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81902" w14:textId="1211946D" w:rsidR="00394C6C" w:rsidRPr="00394C6C" w:rsidRDefault="0085001F" w:rsidP="00394C6C">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w:t>
      </w:r>
      <w:r w:rsidR="00447F11">
        <w:rPr>
          <w:rFonts w:cs="Times New Roman"/>
          <w:b/>
          <w:sz w:val="24"/>
          <w:lang w:val="de-DE" w:eastAsia="x-none"/>
        </w:rPr>
        <w:t>131</w:t>
      </w:r>
      <w:r w:rsidR="00394C6C" w:rsidRPr="00394C6C">
        <w:rPr>
          <w:rFonts w:cs="Times New Roman"/>
          <w:b/>
          <w:sz w:val="24"/>
          <w:lang w:val="de-DE" w:eastAsia="x-none"/>
        </w:rPr>
        <w:tab/>
      </w:r>
      <w:r w:rsidR="008E20A5" w:rsidRPr="008E20A5">
        <w:rPr>
          <w:rFonts w:cs="Times New Roman"/>
          <w:b/>
          <w:sz w:val="24"/>
          <w:lang w:val="de-DE" w:eastAsia="x-none"/>
        </w:rPr>
        <w:t>R2-2505754</w:t>
      </w:r>
    </w:p>
    <w:p w14:paraId="6C11CC5B" w14:textId="77777777" w:rsidR="00A87521" w:rsidRDefault="007835B0" w:rsidP="00A87521">
      <w:pPr>
        <w:pStyle w:val="CRCoverPage"/>
        <w:outlineLvl w:val="0"/>
        <w:rPr>
          <w:b/>
          <w:noProof/>
          <w:sz w:val="24"/>
        </w:rPr>
      </w:pPr>
      <w:r>
        <w:fldChar w:fldCharType="begin"/>
      </w:r>
      <w:r>
        <w:instrText xml:space="preserve"> DOCPROPERTY  Location  \* MERGEFORMAT </w:instrText>
      </w:r>
      <w:r>
        <w:fldChar w:fldCharType="separate"/>
      </w:r>
      <w:r w:rsidR="00A87521">
        <w:rPr>
          <w:b/>
          <w:noProof/>
          <w:sz w:val="24"/>
        </w:rPr>
        <w:t>Bangalore</w:t>
      </w:r>
      <w:r>
        <w:rPr>
          <w:b/>
          <w:noProof/>
          <w:sz w:val="24"/>
        </w:rPr>
        <w:fldChar w:fldCharType="end"/>
      </w:r>
      <w:r w:rsidR="00A87521">
        <w:rPr>
          <w:b/>
          <w:noProof/>
          <w:sz w:val="24"/>
        </w:rPr>
        <w:t xml:space="preserve">, India, </w:t>
      </w:r>
      <w:r>
        <w:fldChar w:fldCharType="begin"/>
      </w:r>
      <w:r>
        <w:instrText xml:space="preserve"> DOCPROPERTY  StartDate  \* MERGEFORMAT </w:instrText>
      </w:r>
      <w:r>
        <w:fldChar w:fldCharType="separate"/>
      </w:r>
      <w:r w:rsidR="00A87521">
        <w:rPr>
          <w:b/>
          <w:noProof/>
          <w:sz w:val="24"/>
        </w:rPr>
        <w:t>25</w:t>
      </w:r>
      <w:r w:rsidR="00A87521" w:rsidRPr="00B900EB">
        <w:rPr>
          <w:b/>
          <w:noProof/>
          <w:sz w:val="24"/>
          <w:vertAlign w:val="superscript"/>
        </w:rPr>
        <w:t>th</w:t>
      </w:r>
      <w:r w:rsidR="00A87521">
        <w:rPr>
          <w:b/>
          <w:noProof/>
          <w:sz w:val="24"/>
          <w:vertAlign w:val="superscript"/>
        </w:rPr>
        <w:t xml:space="preserve"> </w:t>
      </w:r>
      <w:r w:rsidR="00A87521">
        <w:rPr>
          <w:b/>
          <w:noProof/>
          <w:sz w:val="24"/>
        </w:rPr>
        <w:t>- 29</w:t>
      </w:r>
      <w:r w:rsidR="00A87521" w:rsidRPr="00B900EB">
        <w:rPr>
          <w:b/>
          <w:noProof/>
          <w:sz w:val="24"/>
          <w:vertAlign w:val="superscript"/>
        </w:rPr>
        <w:t>th</w:t>
      </w:r>
      <w:r w:rsidR="00A87521" w:rsidRPr="00BA51D9">
        <w:rPr>
          <w:b/>
          <w:noProof/>
          <w:sz w:val="24"/>
        </w:rPr>
        <w:t xml:space="preserve"> </w:t>
      </w:r>
      <w:r w:rsidR="00A87521">
        <w:rPr>
          <w:b/>
          <w:noProof/>
          <w:sz w:val="24"/>
        </w:rPr>
        <w:t>August</w:t>
      </w:r>
      <w:r w:rsidR="00A87521" w:rsidRPr="00BA51D9">
        <w:rPr>
          <w:b/>
          <w:noProof/>
          <w:sz w:val="24"/>
        </w:rPr>
        <w:t xml:space="preserve"> 2025</w:t>
      </w:r>
      <w:r>
        <w:rPr>
          <w:b/>
          <w:noProof/>
          <w:sz w:val="24"/>
        </w:rPr>
        <w:fldChar w:fldCharType="end"/>
      </w:r>
    </w:p>
    <w:p w14:paraId="11776FA6" w14:textId="01D9A56A" w:rsidR="00A209D6" w:rsidRPr="00465587" w:rsidRDefault="00A209D6" w:rsidP="00E94277">
      <w:pPr>
        <w:pStyle w:val="Header"/>
        <w:tabs>
          <w:tab w:val="right" w:pos="9639"/>
        </w:tabs>
        <w:rPr>
          <w:bCs/>
          <w:sz w:val="24"/>
          <w:szCs w:val="24"/>
          <w:lang w:eastAsia="zh-CN"/>
        </w:rPr>
      </w:pPr>
    </w:p>
    <w:p w14:paraId="403CB9C0" w14:textId="77777777" w:rsidR="00A209D6" w:rsidRPr="00B266B0" w:rsidRDefault="00A209D6" w:rsidP="00A209D6">
      <w:pPr>
        <w:pStyle w:val="Header"/>
        <w:rPr>
          <w:bCs/>
          <w:noProof w:val="0"/>
          <w:sz w:val="24"/>
        </w:rPr>
      </w:pPr>
    </w:p>
    <w:p w14:paraId="74AEDB1B" w14:textId="210E0E5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05261">
        <w:rPr>
          <w:rFonts w:cs="Arial"/>
          <w:b/>
          <w:bCs/>
          <w:sz w:val="24"/>
        </w:rPr>
        <w:t>8.10.</w:t>
      </w:r>
      <w:r w:rsidR="003D2133">
        <w:rPr>
          <w:rFonts w:cs="Arial"/>
          <w:b/>
          <w:bCs/>
          <w:sz w:val="24"/>
        </w:rPr>
        <w:t>2</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4E838512"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8E20A5">
        <w:rPr>
          <w:rFonts w:eastAsia="SimSun"/>
          <w:b/>
          <w:bCs/>
          <w:sz w:val="24"/>
          <w:szCs w:val="20"/>
          <w:lang w:val="en-GB" w:eastAsia="en-US"/>
        </w:rPr>
        <w:t>Correlation Indication and other issues of CHO with Candidate SCG(s)</w:t>
      </w:r>
      <w:r w:rsidR="00617046" w:rsidRPr="00AC7097">
        <w:rPr>
          <w:rFonts w:eastAsia="SimSun"/>
          <w:b/>
          <w:bCs/>
          <w:sz w:val="24"/>
          <w:szCs w:val="20"/>
          <w:lang w:val="en-GB" w:eastAsia="en-US"/>
        </w:rPr>
        <w:t xml:space="preserve"> </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15AB8BC8" w:rsidR="00A209D6" w:rsidRDefault="00A209D6" w:rsidP="00A209D6">
      <w:pPr>
        <w:pStyle w:val="Heading1"/>
      </w:pPr>
      <w:r>
        <w:t>Introduction</w:t>
      </w:r>
    </w:p>
    <w:p w14:paraId="711E3AF1" w14:textId="2F0F8A39" w:rsidR="00A87521" w:rsidRPr="00A87521" w:rsidRDefault="00A87521" w:rsidP="00A87521">
      <w:pPr>
        <w:rPr>
          <w:lang w:val="en-GB" w:eastAsia="en-US"/>
        </w:rPr>
      </w:pPr>
      <w:r>
        <w:rPr>
          <w:lang w:val="en-GB" w:eastAsia="en-US"/>
        </w:rPr>
        <w:t>In this contribution, we d</w:t>
      </w:r>
      <w:r w:rsidR="001933E8">
        <w:rPr>
          <w:lang w:val="en-GB" w:eastAsia="en-US"/>
        </w:rPr>
        <w:t xml:space="preserve">iscuss the </w:t>
      </w:r>
      <w:r w:rsidR="007B53C6">
        <w:rPr>
          <w:lang w:val="en-GB" w:eastAsia="en-US"/>
        </w:rPr>
        <w:t>remaining issues for CHO with Candidate SCG(s).</w:t>
      </w:r>
    </w:p>
    <w:p w14:paraId="4C312F3D" w14:textId="510491FF" w:rsidR="007E0CC9" w:rsidRDefault="00DC6A61" w:rsidP="00DD212B">
      <w:pPr>
        <w:pStyle w:val="Heading1"/>
      </w:pPr>
      <w:r>
        <w:t>Discussion</w:t>
      </w:r>
      <w:bookmarkEnd w:id="0"/>
    </w:p>
    <w:p w14:paraId="44C14575" w14:textId="5E760952" w:rsidR="00CB1E6A" w:rsidRDefault="001933E8" w:rsidP="001933E8">
      <w:pPr>
        <w:pStyle w:val="Heading2"/>
      </w:pPr>
      <w:r w:rsidRPr="001933E8">
        <w:t xml:space="preserve">Correlation Indication </w:t>
      </w:r>
      <w:r w:rsidR="00CB1E6A">
        <w:t>SCG(s)</w:t>
      </w:r>
    </w:p>
    <w:p w14:paraId="124574CC" w14:textId="4FCB075F" w:rsidR="001A74F6" w:rsidRPr="001A74F6" w:rsidRDefault="001A74F6" w:rsidP="001A74F6">
      <w:pPr>
        <w:rPr>
          <w:rFonts w:eastAsia="DengXian"/>
          <w:b/>
          <w:u w:val="single"/>
          <w:lang w:eastAsia="zh-CN"/>
        </w:rPr>
      </w:pPr>
      <w:r>
        <w:t>In the meeting RAN2#130 [1], we agreed the following.</w:t>
      </w:r>
    </w:p>
    <w:p w14:paraId="0D9E6D56" w14:textId="77777777" w:rsidR="001A74F6" w:rsidRDefault="001A74F6" w:rsidP="001A74F6">
      <w:pPr>
        <w:pStyle w:val="ListParagraph"/>
        <w:numPr>
          <w:ilvl w:val="0"/>
          <w:numId w:val="11"/>
        </w:numPr>
        <w:spacing w:after="160" w:line="259" w:lineRule="auto"/>
      </w:pPr>
      <w:r>
        <w:rPr>
          <w:sz w:val="20"/>
          <w:szCs w:val="20"/>
        </w:rPr>
        <w:t>We will not add</w:t>
      </w:r>
      <w:r>
        <w:t xml:space="preserve"> any optimizations to avoid duplicated info in correlated reports</w:t>
      </w:r>
    </w:p>
    <w:p w14:paraId="11D52AB3" w14:textId="77777777" w:rsidR="001A74F6" w:rsidRDefault="001A74F6" w:rsidP="001A74F6">
      <w:pPr>
        <w:pStyle w:val="ListParagraph"/>
        <w:numPr>
          <w:ilvl w:val="0"/>
          <w:numId w:val="11"/>
        </w:numPr>
        <w:spacing w:after="160" w:line="259" w:lineRule="auto"/>
        <w:rPr>
          <w:sz w:val="20"/>
          <w:szCs w:val="20"/>
          <w:highlight w:val="yellow"/>
        </w:rPr>
      </w:pPr>
      <w:r>
        <w:rPr>
          <w:sz w:val="20"/>
          <w:szCs w:val="20"/>
          <w:highlight w:val="yellow"/>
        </w:rPr>
        <w:t>FFS if we add some correlation indication.</w:t>
      </w:r>
    </w:p>
    <w:p w14:paraId="72517C7D" w14:textId="77777777" w:rsidR="001A74F6" w:rsidRDefault="001A74F6" w:rsidP="0066372A">
      <w:pPr>
        <w:rPr>
          <w:rFonts w:eastAsia="DengXian"/>
          <w:lang w:eastAsia="zh-CN"/>
        </w:rPr>
      </w:pPr>
      <w:r>
        <w:rPr>
          <w:rFonts w:eastAsia="DengXian"/>
          <w:lang w:eastAsia="zh-CN"/>
        </w:rPr>
        <w:t>This was discussed briefly in the post meeting offline discussion [2] and the following proposal is made.</w:t>
      </w:r>
    </w:p>
    <w:p w14:paraId="3A405A03" w14:textId="77777777" w:rsidR="00234D2B" w:rsidRPr="009E4AC5" w:rsidRDefault="00234D2B" w:rsidP="00234D2B">
      <w:pPr>
        <w:pStyle w:val="Proposal"/>
        <w:numPr>
          <w:ilvl w:val="0"/>
          <w:numId w:val="12"/>
        </w:numPr>
        <w:tabs>
          <w:tab w:val="clear" w:pos="1560"/>
          <w:tab w:val="left" w:pos="1701"/>
        </w:tabs>
        <w:overflowPunct w:val="0"/>
        <w:autoSpaceDE w:val="0"/>
        <w:autoSpaceDN w:val="0"/>
        <w:adjustRightInd w:val="0"/>
        <w:spacing w:after="120"/>
        <w:jc w:val="both"/>
        <w:textAlignment w:val="baseline"/>
        <w:rPr>
          <w:highlight w:val="yellow"/>
        </w:rPr>
      </w:pPr>
      <w:r w:rsidRPr="009E4AC5">
        <w:rPr>
          <w:highlight w:val="yellow"/>
        </w:rPr>
        <w:t>[</w:t>
      </w:r>
      <w:r w:rsidRPr="009E4AC5">
        <w:rPr>
          <w:highlight w:val="yellow"/>
          <w:lang w:eastAsia="sv-SE"/>
        </w:rPr>
        <w:t>Open issue RRC-1</w:t>
      </w:r>
      <w:r w:rsidRPr="009E4AC5">
        <w:rPr>
          <w:highlight w:val="yellow"/>
        </w:rPr>
        <w:t xml:space="preserve">] For correlation of SHR and SHR generated for a CHO with Candidate SCG, RAN2 discuss and agree to one of the following options </w:t>
      </w:r>
    </w:p>
    <w:p w14:paraId="51C9F410" w14:textId="77777777" w:rsidR="00234D2B" w:rsidRPr="009E4AC5" w:rsidRDefault="00234D2B" w:rsidP="00234D2B">
      <w:pPr>
        <w:pStyle w:val="Proposal"/>
        <w:numPr>
          <w:ilvl w:val="1"/>
          <w:numId w:val="12"/>
        </w:numPr>
        <w:tabs>
          <w:tab w:val="clear" w:pos="1560"/>
          <w:tab w:val="left" w:pos="1701"/>
        </w:tabs>
        <w:overflowPunct w:val="0"/>
        <w:autoSpaceDE w:val="0"/>
        <w:autoSpaceDN w:val="0"/>
        <w:adjustRightInd w:val="0"/>
        <w:spacing w:after="120"/>
        <w:jc w:val="both"/>
        <w:textAlignment w:val="baseline"/>
        <w:rPr>
          <w:highlight w:val="yellow"/>
        </w:rPr>
      </w:pPr>
      <w:r w:rsidRPr="009E4AC5">
        <w:rPr>
          <w:highlight w:val="yellow"/>
        </w:rPr>
        <w:t>Correlation indication in RRC_Complete message (a flag beside availability indication)</w:t>
      </w:r>
    </w:p>
    <w:p w14:paraId="4BA4F4E2" w14:textId="77777777" w:rsidR="00234D2B" w:rsidRPr="009E4AC5" w:rsidRDefault="00234D2B" w:rsidP="00234D2B">
      <w:pPr>
        <w:pStyle w:val="Proposal"/>
        <w:numPr>
          <w:ilvl w:val="1"/>
          <w:numId w:val="12"/>
        </w:numPr>
        <w:tabs>
          <w:tab w:val="clear" w:pos="1560"/>
          <w:tab w:val="left" w:pos="1701"/>
        </w:tabs>
        <w:overflowPunct w:val="0"/>
        <w:autoSpaceDE w:val="0"/>
        <w:autoSpaceDN w:val="0"/>
        <w:adjustRightInd w:val="0"/>
        <w:spacing w:after="120"/>
        <w:jc w:val="both"/>
        <w:textAlignment w:val="baseline"/>
        <w:rPr>
          <w:highlight w:val="yellow"/>
        </w:rPr>
      </w:pPr>
      <w:r w:rsidRPr="009E4AC5">
        <w:rPr>
          <w:highlight w:val="yellow"/>
        </w:rPr>
        <w:t>Correlation indication inside the SHR and SPR</w:t>
      </w:r>
    </w:p>
    <w:p w14:paraId="12537199" w14:textId="77777777" w:rsidR="00234D2B" w:rsidRPr="009E4AC5" w:rsidRDefault="00234D2B" w:rsidP="00234D2B">
      <w:pPr>
        <w:pStyle w:val="Proposal"/>
        <w:numPr>
          <w:ilvl w:val="1"/>
          <w:numId w:val="12"/>
        </w:numPr>
        <w:tabs>
          <w:tab w:val="clear" w:pos="1560"/>
          <w:tab w:val="left" w:pos="1701"/>
        </w:tabs>
        <w:overflowPunct w:val="0"/>
        <w:autoSpaceDE w:val="0"/>
        <w:autoSpaceDN w:val="0"/>
        <w:adjustRightInd w:val="0"/>
        <w:spacing w:after="120"/>
        <w:jc w:val="both"/>
        <w:textAlignment w:val="baseline"/>
        <w:rPr>
          <w:highlight w:val="yellow"/>
        </w:rPr>
      </w:pPr>
      <w:r w:rsidRPr="009E4AC5">
        <w:rPr>
          <w:highlight w:val="yellow"/>
        </w:rPr>
        <w:t>Logging C-RNTI of PCell and timeSinceSPR in SPR</w:t>
      </w:r>
    </w:p>
    <w:p w14:paraId="2639B8D9" w14:textId="77777777" w:rsidR="00234D2B" w:rsidRPr="009E4AC5" w:rsidRDefault="00234D2B" w:rsidP="00234D2B">
      <w:pPr>
        <w:pStyle w:val="Proposal"/>
        <w:numPr>
          <w:ilvl w:val="1"/>
          <w:numId w:val="12"/>
        </w:numPr>
        <w:tabs>
          <w:tab w:val="clear" w:pos="1560"/>
          <w:tab w:val="left" w:pos="1701"/>
        </w:tabs>
        <w:overflowPunct w:val="0"/>
        <w:autoSpaceDE w:val="0"/>
        <w:autoSpaceDN w:val="0"/>
        <w:adjustRightInd w:val="0"/>
        <w:spacing w:after="120"/>
        <w:jc w:val="both"/>
        <w:textAlignment w:val="baseline"/>
        <w:rPr>
          <w:highlight w:val="yellow"/>
        </w:rPr>
      </w:pPr>
      <w:r w:rsidRPr="009E4AC5">
        <w:rPr>
          <w:highlight w:val="yellow"/>
        </w:rPr>
        <w:t>The duplicated information in correlated SHR and SPR is sufficient. no further information is needed for correlation.</w:t>
      </w:r>
    </w:p>
    <w:p w14:paraId="18F6AF2A" w14:textId="77777777" w:rsidR="001A74F6" w:rsidRDefault="001A74F6" w:rsidP="0066372A">
      <w:pPr>
        <w:rPr>
          <w:rFonts w:eastAsia="DengXian"/>
          <w:lang w:eastAsia="zh-CN"/>
        </w:rPr>
      </w:pPr>
    </w:p>
    <w:p w14:paraId="103AA1B8" w14:textId="61068BA1" w:rsidR="001A74F6" w:rsidRDefault="00234D2B" w:rsidP="0066372A">
      <w:pPr>
        <w:rPr>
          <w:rFonts w:eastAsia="DengXian"/>
          <w:lang w:eastAsia="zh-CN"/>
        </w:rPr>
      </w:pPr>
      <w:r>
        <w:rPr>
          <w:rFonts w:eastAsia="DengXian"/>
          <w:lang w:eastAsia="zh-CN"/>
        </w:rPr>
        <w:t xml:space="preserve">For CHO with candidate SCG(s), UE may receive the </w:t>
      </w:r>
      <w:r w:rsidR="005F3EC7">
        <w:rPr>
          <w:rFonts w:eastAsia="DengXian"/>
          <w:lang w:eastAsia="zh-CN"/>
        </w:rPr>
        <w:t xml:space="preserve">condRRCReconfig along with  </w:t>
      </w:r>
      <w:r w:rsidR="005F3EC7">
        <w:t>condExecutionCond  and condExecutionCondPSCell.</w:t>
      </w:r>
    </w:p>
    <w:p w14:paraId="0116352C" w14:textId="77777777" w:rsidR="005F3EC7" w:rsidRDefault="005F3EC7" w:rsidP="005F3EC7">
      <w:pPr>
        <w:pStyle w:val="PL"/>
      </w:pPr>
      <w:r>
        <w:t xml:space="preserve">CondReconfigToAddMod-r16 ::=     </w:t>
      </w:r>
      <w:r>
        <w:rPr>
          <w:color w:val="993366"/>
        </w:rPr>
        <w:t>SEQUENCE</w:t>
      </w:r>
      <w:r>
        <w:t xml:space="preserve"> {</w:t>
      </w:r>
    </w:p>
    <w:p w14:paraId="4C0287BD" w14:textId="77777777" w:rsidR="005F3EC7" w:rsidRDefault="005F3EC7" w:rsidP="005F3EC7">
      <w:pPr>
        <w:pStyle w:val="PL"/>
      </w:pPr>
      <w:r>
        <w:t xml:space="preserve">    condReconfigId-r16               CondReconfigId-r16,</w:t>
      </w:r>
    </w:p>
    <w:p w14:paraId="181E44B1" w14:textId="77777777" w:rsidR="005F3EC7" w:rsidRDefault="005F3EC7" w:rsidP="005F3EC7">
      <w:pPr>
        <w:pStyle w:val="PL"/>
        <w:rPr>
          <w:color w:val="808080"/>
        </w:rPr>
      </w:pPr>
      <w:r>
        <w:t xml:space="preserve">    </w:t>
      </w:r>
      <w:r w:rsidRPr="005F3EC7">
        <w:rPr>
          <w:highlight w:val="yellow"/>
        </w:rPr>
        <w:t xml:space="preserve">condExecutionCond-r16            </w:t>
      </w:r>
      <w:r w:rsidRPr="005F3EC7">
        <w:rPr>
          <w:color w:val="993366"/>
          <w:highlight w:val="yellow"/>
        </w:rPr>
        <w:t>SEQUENCE</w:t>
      </w:r>
      <w:r w:rsidRPr="005F3EC7">
        <w:rPr>
          <w:highlight w:val="yellow"/>
        </w:rPr>
        <w:t xml:space="preserve"> (</w:t>
      </w:r>
      <w:r w:rsidRPr="005F3EC7">
        <w:rPr>
          <w:color w:val="993366"/>
          <w:highlight w:val="yellow"/>
        </w:rPr>
        <w:t>SIZE</w:t>
      </w:r>
      <w:r w:rsidRPr="005F3EC7">
        <w:rPr>
          <w:highlight w:val="yellow"/>
        </w:rPr>
        <w:t xml:space="preserve"> (1..2))</w:t>
      </w:r>
      <w:r w:rsidRPr="005F3EC7">
        <w:rPr>
          <w:color w:val="993366"/>
          <w:highlight w:val="yellow"/>
        </w:rPr>
        <w:t xml:space="preserve"> OF</w:t>
      </w:r>
      <w:r w:rsidRPr="005F3EC7">
        <w:rPr>
          <w:highlight w:val="yellow"/>
        </w:rPr>
        <w:t xml:space="preserve"> MeasId                      </w:t>
      </w:r>
      <w:r w:rsidRPr="005F3EC7">
        <w:rPr>
          <w:color w:val="993366"/>
          <w:highlight w:val="yellow"/>
        </w:rPr>
        <w:t>OPTIONAL</w:t>
      </w:r>
      <w:r w:rsidRPr="005F3EC7">
        <w:rPr>
          <w:highlight w:val="yellow"/>
        </w:rPr>
        <w:t xml:space="preserve">,    </w:t>
      </w:r>
      <w:r w:rsidRPr="005F3EC7">
        <w:rPr>
          <w:color w:val="808080"/>
          <w:highlight w:val="yellow"/>
        </w:rPr>
        <w:t>-- Need M</w:t>
      </w:r>
    </w:p>
    <w:p w14:paraId="5C3DEFE0" w14:textId="77777777" w:rsidR="005F3EC7" w:rsidRDefault="005F3EC7" w:rsidP="005F3EC7">
      <w:pPr>
        <w:pStyle w:val="PL"/>
        <w:rPr>
          <w:color w:val="808080"/>
        </w:rPr>
      </w:pPr>
      <w:r>
        <w:t xml:space="preserve">    </w:t>
      </w:r>
      <w:r w:rsidRPr="005F3EC7">
        <w:rPr>
          <w:highlight w:val="yellow"/>
        </w:rPr>
        <w:t xml:space="preserve">condRRCReconfig-r16              </w:t>
      </w:r>
      <w:r w:rsidRPr="005F3EC7">
        <w:rPr>
          <w:color w:val="993366"/>
          <w:highlight w:val="yellow"/>
        </w:rPr>
        <w:t>OCTET</w:t>
      </w:r>
      <w:r w:rsidRPr="005F3EC7">
        <w:rPr>
          <w:highlight w:val="yellow"/>
        </w:rPr>
        <w:t xml:space="preserve"> </w:t>
      </w:r>
      <w:r w:rsidRPr="005F3EC7">
        <w:rPr>
          <w:color w:val="993366"/>
          <w:highlight w:val="yellow"/>
        </w:rPr>
        <w:t>STRING</w:t>
      </w:r>
      <w:r w:rsidRPr="005F3EC7">
        <w:rPr>
          <w:highlight w:val="yellow"/>
        </w:rPr>
        <w:t xml:space="preserve"> (CONTAINING RRCReconfiguration)          </w:t>
      </w:r>
      <w:r w:rsidRPr="005F3EC7">
        <w:rPr>
          <w:color w:val="993366"/>
          <w:highlight w:val="yellow"/>
        </w:rPr>
        <w:t>OPTIONAL</w:t>
      </w:r>
      <w:r w:rsidRPr="005F3EC7">
        <w:rPr>
          <w:highlight w:val="yellow"/>
        </w:rPr>
        <w:t xml:space="preserve">,    </w:t>
      </w:r>
      <w:r w:rsidRPr="005F3EC7">
        <w:rPr>
          <w:color w:val="808080"/>
          <w:highlight w:val="yellow"/>
        </w:rPr>
        <w:t>-- Cond condReconfigAdd</w:t>
      </w:r>
    </w:p>
    <w:p w14:paraId="4F283958" w14:textId="77777777" w:rsidR="005F3EC7" w:rsidRDefault="005F3EC7" w:rsidP="005F3EC7">
      <w:pPr>
        <w:pStyle w:val="PL"/>
      </w:pPr>
      <w:r>
        <w:t xml:space="preserve">    ...,</w:t>
      </w:r>
    </w:p>
    <w:p w14:paraId="552CBE0F" w14:textId="77777777" w:rsidR="005F3EC7" w:rsidRDefault="005F3EC7" w:rsidP="005F3EC7">
      <w:pPr>
        <w:pStyle w:val="PL"/>
      </w:pPr>
      <w:r>
        <w:t xml:space="preserve">    [[</w:t>
      </w:r>
    </w:p>
    <w:p w14:paraId="30841E2A" w14:textId="77777777" w:rsidR="005F3EC7" w:rsidRDefault="005F3EC7" w:rsidP="005F3EC7">
      <w:pPr>
        <w:pStyle w:val="PL"/>
        <w:rPr>
          <w:color w:val="808080"/>
        </w:rPr>
      </w:pPr>
      <w:r>
        <w:t xml:space="preserve">    condExecutionCondSCG-r17         </w:t>
      </w:r>
      <w:r>
        <w:rPr>
          <w:color w:val="993366"/>
        </w:rPr>
        <w:t>OCTET</w:t>
      </w:r>
      <w:r>
        <w:t xml:space="preserve"> </w:t>
      </w:r>
      <w:r>
        <w:rPr>
          <w:color w:val="993366"/>
        </w:rPr>
        <w:t>STRING</w:t>
      </w:r>
      <w:r>
        <w:t xml:space="preserve"> (CONTAINING CondReconfigExecCondSCG-r17) </w:t>
      </w:r>
      <w:r>
        <w:rPr>
          <w:color w:val="993366"/>
        </w:rPr>
        <w:t>OPTIONAL</w:t>
      </w:r>
      <w:r>
        <w:t xml:space="preserve">     </w:t>
      </w:r>
      <w:r>
        <w:rPr>
          <w:color w:val="808080"/>
        </w:rPr>
        <w:t>-- Need M</w:t>
      </w:r>
    </w:p>
    <w:p w14:paraId="57860D7E" w14:textId="77777777" w:rsidR="005F3EC7" w:rsidRDefault="005F3EC7" w:rsidP="005F3EC7">
      <w:pPr>
        <w:pStyle w:val="PL"/>
      </w:pPr>
      <w:r>
        <w:t xml:space="preserve">    ]],</w:t>
      </w:r>
    </w:p>
    <w:p w14:paraId="4CC08B9D" w14:textId="77777777" w:rsidR="005F3EC7" w:rsidRDefault="005F3EC7" w:rsidP="005F3EC7">
      <w:pPr>
        <w:pStyle w:val="PL"/>
      </w:pPr>
      <w:r>
        <w:t xml:space="preserve">    [[</w:t>
      </w:r>
    </w:p>
    <w:p w14:paraId="11B8F502" w14:textId="77777777" w:rsidR="005F3EC7" w:rsidRDefault="005F3EC7" w:rsidP="005F3EC7">
      <w:pPr>
        <w:pStyle w:val="PL"/>
        <w:rPr>
          <w:color w:val="808080"/>
        </w:rPr>
      </w:pPr>
      <w:r>
        <w:t xml:space="preserve">    </w:t>
      </w:r>
      <w:r w:rsidRPr="005F3EC7">
        <w:rPr>
          <w:highlight w:val="yellow"/>
        </w:rPr>
        <w:t xml:space="preserve">condExecutionCondPSCell-r18      </w:t>
      </w:r>
      <w:r w:rsidRPr="005F3EC7">
        <w:rPr>
          <w:color w:val="993366"/>
          <w:highlight w:val="yellow"/>
        </w:rPr>
        <w:t>SEQUENCE</w:t>
      </w:r>
      <w:r w:rsidRPr="005F3EC7">
        <w:rPr>
          <w:highlight w:val="yellow"/>
        </w:rPr>
        <w:t xml:space="preserve"> (</w:t>
      </w:r>
      <w:r w:rsidRPr="005F3EC7">
        <w:rPr>
          <w:color w:val="993366"/>
          <w:highlight w:val="yellow"/>
        </w:rPr>
        <w:t>SIZE</w:t>
      </w:r>
      <w:r w:rsidRPr="005F3EC7">
        <w:rPr>
          <w:highlight w:val="yellow"/>
        </w:rPr>
        <w:t xml:space="preserve"> (1..2))</w:t>
      </w:r>
      <w:r w:rsidRPr="005F3EC7">
        <w:rPr>
          <w:color w:val="993366"/>
          <w:highlight w:val="yellow"/>
        </w:rPr>
        <w:t xml:space="preserve"> OF</w:t>
      </w:r>
      <w:r w:rsidRPr="005F3EC7">
        <w:rPr>
          <w:highlight w:val="yellow"/>
        </w:rPr>
        <w:t xml:space="preserve"> MeasId                      </w:t>
      </w:r>
      <w:r w:rsidRPr="005F3EC7">
        <w:rPr>
          <w:color w:val="993366"/>
          <w:highlight w:val="yellow"/>
        </w:rPr>
        <w:t>OPTIONAL</w:t>
      </w:r>
      <w:r w:rsidRPr="005F3EC7">
        <w:rPr>
          <w:highlight w:val="yellow"/>
        </w:rPr>
        <w:t xml:space="preserve">,    </w:t>
      </w:r>
      <w:r w:rsidRPr="005F3EC7">
        <w:rPr>
          <w:color w:val="808080"/>
          <w:highlight w:val="yellow"/>
        </w:rPr>
        <w:t>-- Cond condReconfigCHO-WithSCG</w:t>
      </w:r>
    </w:p>
    <w:p w14:paraId="7F9C0193" w14:textId="77777777" w:rsidR="005F3EC7" w:rsidRDefault="005F3EC7" w:rsidP="005F3EC7">
      <w:pPr>
        <w:pStyle w:val="PL"/>
        <w:rPr>
          <w:color w:val="808080"/>
        </w:rPr>
      </w:pPr>
      <w:r>
        <w:t xml:space="preserve">    subsequentCondReconfig-r18       SubsequentCondReconfig-r18                            </w:t>
      </w:r>
      <w:r>
        <w:rPr>
          <w:color w:val="993366"/>
        </w:rPr>
        <w:t>OPTIONAL</w:t>
      </w:r>
      <w:r>
        <w:t xml:space="preserve">,    </w:t>
      </w:r>
      <w:r>
        <w:rPr>
          <w:color w:val="808080"/>
        </w:rPr>
        <w:t>-- Need M</w:t>
      </w:r>
    </w:p>
    <w:p w14:paraId="1EF558EB" w14:textId="77777777" w:rsidR="005F3EC7" w:rsidRDefault="005F3EC7" w:rsidP="005F3EC7">
      <w:pPr>
        <w:pStyle w:val="PL"/>
        <w:rPr>
          <w:color w:val="808080"/>
        </w:rPr>
      </w:pPr>
      <w:r>
        <w:t xml:space="preserve">    securityCellSetId-r18            SecurityCellSetId-r18                                 </w:t>
      </w:r>
      <w:r>
        <w:rPr>
          <w:color w:val="993366"/>
        </w:rPr>
        <w:t>OPTIONAL</w:t>
      </w:r>
      <w:r>
        <w:t xml:space="preserve">,    </w:t>
      </w:r>
      <w:r>
        <w:rPr>
          <w:color w:val="808080"/>
        </w:rPr>
        <w:t>-- Need M</w:t>
      </w:r>
    </w:p>
    <w:p w14:paraId="4560F43B" w14:textId="77777777" w:rsidR="005F3EC7" w:rsidRDefault="005F3EC7" w:rsidP="005F3EC7">
      <w:pPr>
        <w:pStyle w:val="PL"/>
        <w:rPr>
          <w:color w:val="808080"/>
        </w:rPr>
      </w:pPr>
      <w:r>
        <w:t xml:space="preserve">    scpac-ConfigComplete-r18         </w:t>
      </w:r>
      <w:r>
        <w:rPr>
          <w:color w:val="993366"/>
        </w:rPr>
        <w:t>ENUMERATED</w:t>
      </w:r>
      <w:r>
        <w:t xml:space="preserve"> {true}                                     </w:t>
      </w:r>
      <w:r>
        <w:rPr>
          <w:color w:val="993366"/>
        </w:rPr>
        <w:t>OPTIONAL</w:t>
      </w:r>
      <w:r>
        <w:t xml:space="preserve">     </w:t>
      </w:r>
      <w:r>
        <w:rPr>
          <w:color w:val="808080"/>
        </w:rPr>
        <w:t>-- Cond CPAC</w:t>
      </w:r>
    </w:p>
    <w:p w14:paraId="33865280" w14:textId="77777777" w:rsidR="005F3EC7" w:rsidRDefault="005F3EC7" w:rsidP="005F3EC7">
      <w:pPr>
        <w:pStyle w:val="PL"/>
      </w:pPr>
      <w:r>
        <w:lastRenderedPageBreak/>
        <w:t xml:space="preserve">    ]]</w:t>
      </w:r>
    </w:p>
    <w:p w14:paraId="4317D4E3" w14:textId="77777777" w:rsidR="005F3EC7" w:rsidRDefault="005F3EC7" w:rsidP="005F3EC7">
      <w:pPr>
        <w:pStyle w:val="PL"/>
      </w:pPr>
      <w:r>
        <w:t>}</w:t>
      </w:r>
    </w:p>
    <w:p w14:paraId="0209F8C0" w14:textId="77777777" w:rsidR="005F3EC7" w:rsidRDefault="005F3EC7" w:rsidP="0066372A">
      <w:pPr>
        <w:rPr>
          <w:rFonts w:eastAsia="DengXian"/>
          <w:lang w:eastAsia="zh-CN"/>
        </w:rPr>
      </w:pPr>
    </w:p>
    <w:p w14:paraId="1768E4F5" w14:textId="0F1D9389" w:rsidR="001A74F6" w:rsidRDefault="005F3EC7" w:rsidP="0066372A">
      <w:pPr>
        <w:rPr>
          <w:rFonts w:eastAsia="DengXian"/>
          <w:lang w:eastAsia="zh-CN"/>
        </w:rPr>
      </w:pPr>
      <w:r>
        <w:rPr>
          <w:rFonts w:eastAsia="DengXian"/>
          <w:lang w:eastAsia="zh-CN"/>
        </w:rPr>
        <w:t xml:space="preserve">When the condition in the </w:t>
      </w:r>
      <w:r w:rsidR="00BF7171" w:rsidRPr="00865DF0">
        <w:rPr>
          <w:i/>
        </w:rPr>
        <w:t>condExecutionCond</w:t>
      </w:r>
      <w:r w:rsidR="00BF7171">
        <w:t xml:space="preserve">  and </w:t>
      </w:r>
      <w:r w:rsidR="00BF7171" w:rsidRPr="00865DF0">
        <w:rPr>
          <w:i/>
        </w:rPr>
        <w:t>condExecutionCondPSCell</w:t>
      </w:r>
      <w:r w:rsidR="00BF7171">
        <w:t xml:space="preserve"> are fulfilled, UE executes the RRC Reconfiguration  in </w:t>
      </w:r>
      <w:r w:rsidR="00BF7171" w:rsidRPr="00865DF0">
        <w:rPr>
          <w:rFonts w:eastAsia="DengXian"/>
          <w:i/>
          <w:lang w:eastAsia="zh-CN"/>
        </w:rPr>
        <w:t>condRRCReconfig</w:t>
      </w:r>
      <w:r w:rsidR="00BF7171">
        <w:rPr>
          <w:rFonts w:eastAsia="DengXian"/>
          <w:lang w:eastAsia="zh-CN"/>
        </w:rPr>
        <w:t>. This means that the applied RRC Reconfiguration at the time of execution of CHO with candidate SCG(s) are received at the same time.</w:t>
      </w:r>
    </w:p>
    <w:p w14:paraId="7CB19AE6" w14:textId="0CC048E0" w:rsidR="00BF7171" w:rsidRDefault="00865DF0" w:rsidP="0066372A">
      <w:pPr>
        <w:rPr>
          <w:rFonts w:eastAsia="DengXian"/>
          <w:lang w:eastAsia="zh-CN"/>
        </w:rPr>
      </w:pPr>
      <w:r>
        <w:rPr>
          <w:rFonts w:eastAsia="DengXian"/>
          <w:lang w:eastAsia="zh-CN"/>
        </w:rPr>
        <w:t>According to the latest running CR, I</w:t>
      </w:r>
      <w:r w:rsidR="00BF7171">
        <w:rPr>
          <w:rFonts w:eastAsia="DengXian"/>
          <w:lang w:eastAsia="zh-CN"/>
        </w:rPr>
        <w:t xml:space="preserve">n SHR, UE logs </w:t>
      </w:r>
      <w:r w:rsidR="00C035A2" w:rsidRPr="00865DF0">
        <w:rPr>
          <w:rFonts w:eastAsia="DengXian"/>
          <w:i/>
          <w:lang w:eastAsia="zh-CN"/>
        </w:rPr>
        <w:t>timeSinceCHO-Reconfig</w:t>
      </w:r>
      <w:r w:rsidR="00C035A2">
        <w:rPr>
          <w:rFonts w:eastAsia="DengXian"/>
          <w:lang w:eastAsia="zh-CN"/>
        </w:rPr>
        <w:t xml:space="preserve"> to indicate the time</w:t>
      </w:r>
      <w:r>
        <w:rPr>
          <w:rFonts w:eastAsia="DengXian"/>
          <w:lang w:eastAsia="zh-CN"/>
        </w:rPr>
        <w:t xml:space="preserve"> elapsed between the reception of last applied conditional reconfiguration and the generation of SHR. Similarly, the UE logs </w:t>
      </w:r>
      <w:r w:rsidRPr="00865DF0">
        <w:rPr>
          <w:rFonts w:eastAsia="DengXian"/>
          <w:i/>
          <w:lang w:eastAsia="zh-CN"/>
        </w:rPr>
        <w:t>timeSinceCPAC-Reconfig</w:t>
      </w:r>
      <w:r>
        <w:rPr>
          <w:rFonts w:eastAsia="DengXian"/>
          <w:i/>
          <w:lang w:eastAsia="zh-CN"/>
        </w:rPr>
        <w:t xml:space="preserve"> </w:t>
      </w:r>
      <w:r w:rsidRPr="00865DF0">
        <w:rPr>
          <w:rFonts w:eastAsia="DengXian"/>
          <w:lang w:eastAsia="zh-CN"/>
        </w:rPr>
        <w:t>to i</w:t>
      </w:r>
      <w:r>
        <w:rPr>
          <w:rFonts w:eastAsia="DengXian"/>
          <w:lang w:eastAsia="zh-CN"/>
        </w:rPr>
        <w:t xml:space="preserve">ndicate the time elapsed between the reception of last applied conditional reconfiguration and the generation of SPR. If the SHR and SPR are generated due to the execution of same </w:t>
      </w:r>
      <w:r w:rsidR="007F5F68">
        <w:rPr>
          <w:rFonts w:eastAsia="DengXian"/>
          <w:lang w:eastAsia="zh-CN"/>
        </w:rPr>
        <w:t>CHO with candidate SCG(s), both these fields will be same.</w:t>
      </w:r>
    </w:p>
    <w:p w14:paraId="321751FF" w14:textId="395C0390" w:rsidR="007F5F68" w:rsidRDefault="007F5F68" w:rsidP="007F5F68">
      <w:pPr>
        <w:pStyle w:val="NO"/>
        <w:ind w:left="0" w:firstLine="0"/>
        <w:rPr>
          <w:rFonts w:eastAsia="DengXian"/>
          <w:b/>
          <w:lang w:eastAsia="zh-CN"/>
        </w:rPr>
      </w:pPr>
      <w:r>
        <w:rPr>
          <w:b/>
          <w:bCs/>
          <w:szCs w:val="20"/>
          <w:lang w:val="en-GB"/>
        </w:rPr>
        <w:t>Observation</w:t>
      </w:r>
      <w:r w:rsidR="009E4AC5">
        <w:rPr>
          <w:b/>
          <w:bCs/>
          <w:szCs w:val="20"/>
          <w:lang w:val="en-GB"/>
        </w:rPr>
        <w:t xml:space="preserve"> 1</w:t>
      </w:r>
      <w:r w:rsidRPr="00192CC5">
        <w:rPr>
          <w:b/>
          <w:bCs/>
          <w:szCs w:val="20"/>
          <w:lang w:val="en-GB"/>
        </w:rPr>
        <w:t>:</w:t>
      </w:r>
      <w:r>
        <w:rPr>
          <w:b/>
          <w:bCs/>
          <w:szCs w:val="20"/>
          <w:lang w:val="en-GB"/>
        </w:rPr>
        <w:t xml:space="preserve"> </w:t>
      </w:r>
      <w:r w:rsidRPr="007F5F68">
        <w:rPr>
          <w:b/>
          <w:bCs/>
          <w:szCs w:val="20"/>
          <w:lang w:val="en-GB"/>
        </w:rPr>
        <w:t xml:space="preserve">If the SHR and SPR are generated due to the execution of same CHO with candidate SCG(s), </w:t>
      </w:r>
      <w:r w:rsidRPr="007F5F68">
        <w:rPr>
          <w:b/>
          <w:bCs/>
          <w:i/>
          <w:szCs w:val="20"/>
          <w:lang w:val="en-GB"/>
        </w:rPr>
        <w:t>timeSinceCHO-Reconfig</w:t>
      </w:r>
      <w:r>
        <w:rPr>
          <w:b/>
          <w:bCs/>
          <w:szCs w:val="20"/>
          <w:lang w:val="en-GB"/>
        </w:rPr>
        <w:t xml:space="preserve"> in SHR an</w:t>
      </w:r>
      <w:r w:rsidRPr="007F5F68">
        <w:rPr>
          <w:b/>
          <w:bCs/>
          <w:szCs w:val="20"/>
          <w:lang w:val="en-GB"/>
        </w:rPr>
        <w:t xml:space="preserve">d </w:t>
      </w:r>
      <w:r w:rsidRPr="007F5F68">
        <w:rPr>
          <w:rFonts w:eastAsia="DengXian"/>
          <w:b/>
          <w:i/>
          <w:lang w:eastAsia="zh-CN"/>
        </w:rPr>
        <w:t>timeSinceCPAC-Reconfig</w:t>
      </w:r>
      <w:r w:rsidR="006208FE">
        <w:rPr>
          <w:rFonts w:eastAsia="DengXian"/>
          <w:b/>
          <w:i/>
          <w:lang w:eastAsia="zh-CN"/>
        </w:rPr>
        <w:t xml:space="preserve"> </w:t>
      </w:r>
      <w:r w:rsidR="006208FE" w:rsidRPr="006208FE">
        <w:rPr>
          <w:rFonts w:eastAsia="DengXian"/>
          <w:b/>
          <w:lang w:eastAsia="zh-CN"/>
        </w:rPr>
        <w:t>in SPR</w:t>
      </w:r>
      <w:r w:rsidRPr="007F5F68">
        <w:rPr>
          <w:rFonts w:eastAsia="DengXian"/>
          <w:b/>
          <w:i/>
          <w:lang w:eastAsia="zh-CN"/>
        </w:rPr>
        <w:t xml:space="preserve"> </w:t>
      </w:r>
      <w:r w:rsidRPr="007F5F68">
        <w:rPr>
          <w:rFonts w:eastAsia="DengXian"/>
          <w:b/>
          <w:lang w:eastAsia="zh-CN"/>
        </w:rPr>
        <w:t>will be the same.</w:t>
      </w:r>
    </w:p>
    <w:p w14:paraId="279EBEE5" w14:textId="100E2844" w:rsidR="009E4AC5" w:rsidRDefault="009E4AC5" w:rsidP="007F5F68">
      <w:pPr>
        <w:pStyle w:val="NO"/>
        <w:ind w:left="0" w:firstLine="0"/>
        <w:rPr>
          <w:rFonts w:eastAsia="DengXian"/>
          <w:b/>
          <w:lang w:eastAsia="zh-CN"/>
        </w:rPr>
      </w:pPr>
    </w:p>
    <w:p w14:paraId="41F58EF3" w14:textId="5DC6E48B" w:rsidR="009E4AC5" w:rsidRDefault="009E4AC5" w:rsidP="009E4AC5">
      <w:pPr>
        <w:rPr>
          <w:rFonts w:eastAsia="DengXian"/>
        </w:rPr>
      </w:pPr>
      <w:r>
        <w:rPr>
          <w:rFonts w:eastAsia="DengXian"/>
        </w:rPr>
        <w:t>Similarly, for CHO with candidate SCGs, In SHR, UE logs source cell measurements (</w:t>
      </w:r>
      <w:r>
        <w:rPr>
          <w:i/>
        </w:rPr>
        <w:t>sourceCellMeas</w:t>
      </w:r>
      <w:r>
        <w:rPr>
          <w:rFonts w:eastAsia="DengXian"/>
        </w:rPr>
        <w:t xml:space="preserve">) corresponding to the PCell and source PSCell measurements corresponding to the PSCell. In SPR, UE logs source cell measurements of the PSCell and source PCell measurements of the PCell. If SHR and SPR are at the same time, these measurement will be same. We think this information is sufficient for correlation. </w:t>
      </w:r>
    </w:p>
    <w:p w14:paraId="0479C909" w14:textId="77777777" w:rsidR="009E4AC5" w:rsidRDefault="009E4AC5" w:rsidP="009E4AC5">
      <w:pPr>
        <w:rPr>
          <w:rFonts w:eastAsia="DengXian"/>
        </w:rPr>
      </w:pPr>
      <w:r>
        <w:rPr>
          <w:rFonts w:eastAsia="DengXian"/>
        </w:rPr>
        <w:t xml:space="preserve">Even for PCell change which simultaneously changes PSCell (non CHO with candidate SCGs), the correlation information is available, as the UE logs the same measurements configured by MN in SHR and SPR. </w:t>
      </w:r>
    </w:p>
    <w:p w14:paraId="7CA72F2F" w14:textId="5401B84E" w:rsidR="009E4AC5" w:rsidRDefault="009E4AC5" w:rsidP="009E4AC5">
      <w:pPr>
        <w:pStyle w:val="NO"/>
        <w:ind w:left="0" w:firstLine="0"/>
        <w:rPr>
          <w:rFonts w:eastAsia="DengXian"/>
          <w:b/>
          <w:lang w:eastAsia="zh-CN"/>
        </w:rPr>
      </w:pPr>
      <w:r>
        <w:rPr>
          <w:b/>
          <w:bCs/>
          <w:szCs w:val="20"/>
          <w:lang w:val="en-GB"/>
        </w:rPr>
        <w:t>Observation 2</w:t>
      </w:r>
      <w:r w:rsidRPr="00192CC5">
        <w:rPr>
          <w:b/>
          <w:bCs/>
          <w:szCs w:val="20"/>
          <w:lang w:val="en-GB"/>
        </w:rPr>
        <w:t>:</w:t>
      </w:r>
      <w:r>
        <w:rPr>
          <w:b/>
          <w:bCs/>
          <w:szCs w:val="20"/>
          <w:lang w:val="en-GB"/>
        </w:rPr>
        <w:t xml:space="preserve"> </w:t>
      </w:r>
      <w:r w:rsidRPr="007F5F68">
        <w:rPr>
          <w:b/>
          <w:bCs/>
          <w:szCs w:val="20"/>
          <w:lang w:val="en-GB"/>
        </w:rPr>
        <w:t>If the SHR and SPR are generated due to the execution of same CHO with candidate SCG(s),</w:t>
      </w:r>
      <w:r>
        <w:rPr>
          <w:b/>
          <w:bCs/>
          <w:szCs w:val="20"/>
          <w:lang w:val="en-GB"/>
        </w:rPr>
        <w:t xml:space="preserve"> there will be same measurements along with the same cell identifiers in SHR and SPR</w:t>
      </w:r>
      <w:r w:rsidRPr="007F5F68">
        <w:rPr>
          <w:rFonts w:eastAsia="DengXian"/>
          <w:b/>
          <w:lang w:eastAsia="zh-CN"/>
        </w:rPr>
        <w:t>.</w:t>
      </w:r>
    </w:p>
    <w:p w14:paraId="0A2B80B6" w14:textId="40C2DB4A" w:rsidR="009E4AC5" w:rsidRPr="009E4AC5" w:rsidRDefault="009E4AC5" w:rsidP="007F5F68">
      <w:pPr>
        <w:pStyle w:val="NO"/>
        <w:ind w:left="0" w:firstLine="0"/>
        <w:rPr>
          <w:bCs/>
          <w:szCs w:val="20"/>
          <w:lang w:val="en-GB"/>
        </w:rPr>
      </w:pPr>
      <w:r w:rsidRPr="009E4AC5">
        <w:rPr>
          <w:bCs/>
          <w:szCs w:val="20"/>
          <w:lang w:val="en-GB"/>
        </w:rPr>
        <w:t xml:space="preserve">Based on the </w:t>
      </w:r>
      <w:r>
        <w:rPr>
          <w:bCs/>
          <w:szCs w:val="20"/>
          <w:lang w:val="en-GB"/>
        </w:rPr>
        <w:t xml:space="preserve">above observations, it is clear that there is sufficient information in the SHR and SPR for the correlation. Thus we propose that </w:t>
      </w:r>
    </w:p>
    <w:p w14:paraId="711C61EE" w14:textId="020FAB85" w:rsidR="009E4AC5" w:rsidRDefault="00830A6E" w:rsidP="00830A6E">
      <w:pPr>
        <w:rPr>
          <w:rFonts w:eastAsia="DengXian"/>
          <w:b/>
        </w:rPr>
      </w:pPr>
      <w:r w:rsidRPr="00830A6E">
        <w:rPr>
          <w:rFonts w:eastAsia="DengXian"/>
          <w:b/>
        </w:rPr>
        <w:t>Proposal 1: [Open issue RRC-1] For correlation of SHR and SHR generated for a CHO with Candi</w:t>
      </w:r>
      <w:r>
        <w:rPr>
          <w:rFonts w:eastAsia="DengXian"/>
          <w:b/>
        </w:rPr>
        <w:t>date SCG, RAN2 to agree option d (</w:t>
      </w:r>
      <w:r w:rsidRPr="00830A6E">
        <w:rPr>
          <w:rFonts w:eastAsia="DengXian"/>
          <w:b/>
        </w:rPr>
        <w:t>The duplicated information in correlated SHR and SPR is sufficient. no further information is needed for correlation</w:t>
      </w:r>
      <w:r>
        <w:rPr>
          <w:rFonts w:eastAsia="DengXian"/>
          <w:b/>
        </w:rPr>
        <w:t>)</w:t>
      </w:r>
      <w:r w:rsidRPr="00830A6E">
        <w:rPr>
          <w:rFonts w:eastAsia="DengXian"/>
          <w:b/>
        </w:rPr>
        <w:t>.</w:t>
      </w:r>
    </w:p>
    <w:p w14:paraId="13891123" w14:textId="3C039D6C" w:rsidR="006042CA" w:rsidRDefault="006042CA" w:rsidP="006042CA">
      <w:pPr>
        <w:pStyle w:val="Heading2"/>
      </w:pPr>
      <w:r>
        <w:t>Other issues in RRC CR</w:t>
      </w:r>
    </w:p>
    <w:p w14:paraId="7F64FD12" w14:textId="79C68810" w:rsidR="007E6E1A" w:rsidRDefault="007E6E1A" w:rsidP="009F4682">
      <w:pPr>
        <w:pStyle w:val="CommentText"/>
        <w:rPr>
          <w:color w:val="C00000"/>
        </w:rPr>
      </w:pPr>
      <w:r>
        <w:rPr>
          <w:rStyle w:val="CommentReference"/>
        </w:rPr>
        <w:t/>
      </w:r>
      <w:r w:rsidR="009F4682">
        <w:t xml:space="preserve">In </w:t>
      </w:r>
      <w:r>
        <w:t>RAN2#129</w:t>
      </w:r>
      <w:r w:rsidR="009F4682">
        <w:t>, the following agreement was made:</w:t>
      </w:r>
      <w:r>
        <w:br/>
      </w:r>
      <w:r>
        <w:br/>
      </w:r>
      <w:r w:rsidRPr="00172436">
        <w:rPr>
          <w:b/>
          <w:bCs/>
          <w:color w:val="00B0F0"/>
          <w:sz w:val="18"/>
          <w:szCs w:val="18"/>
        </w:rPr>
        <w:t>Enhance SCGFailureInformation for CHO with candidate SCGs to include the information for each CHO, i.e</w:t>
      </w:r>
      <w:r w:rsidRPr="00897F91">
        <w:rPr>
          <w:b/>
          <w:bCs/>
          <w:color w:val="C00000"/>
          <w:sz w:val="18"/>
          <w:szCs w:val="18"/>
        </w:rPr>
        <w:t>., first fulfilled event and time duration between two events fulfilled</w:t>
      </w:r>
      <w:r w:rsidRPr="00172436">
        <w:rPr>
          <w:b/>
          <w:bCs/>
          <w:color w:val="00B0F0"/>
          <w:sz w:val="18"/>
          <w:szCs w:val="18"/>
        </w:rPr>
        <w:t>, if any.</w:t>
      </w:r>
    </w:p>
    <w:p w14:paraId="505EBF41" w14:textId="51D72A6F" w:rsidR="009F4682" w:rsidRPr="00172436" w:rsidRDefault="009F4682" w:rsidP="009F4682">
      <w:pPr>
        <w:pStyle w:val="CommentText"/>
      </w:pPr>
      <w:r w:rsidRPr="00172436">
        <w:t>RAN3 al</w:t>
      </w:r>
      <w:r w:rsidR="00172436" w:rsidRPr="00172436">
        <w:t>so made the following agreement in RAN3#127bis</w:t>
      </w:r>
    </w:p>
    <w:p w14:paraId="7E6B2F6A" w14:textId="0EA4B651" w:rsidR="009F4682" w:rsidRPr="00172436" w:rsidRDefault="009F4682" w:rsidP="009F4682">
      <w:pPr>
        <w:rPr>
          <w:b/>
          <w:bCs/>
          <w:color w:val="00B0F0"/>
          <w:sz w:val="18"/>
          <w:szCs w:val="18"/>
        </w:rPr>
      </w:pPr>
      <w:r w:rsidRPr="00172436">
        <w:rPr>
          <w:b/>
          <w:bCs/>
          <w:color w:val="00B0F0"/>
          <w:sz w:val="18"/>
          <w:szCs w:val="18"/>
        </w:rPr>
        <w:t xml:space="preserve">Additional information reported from the UE in SCGFailureInformation: The Identifier of candidate PCell(s) or PSCell(s) </w:t>
      </w:r>
      <w:r w:rsidRPr="00897F91">
        <w:rPr>
          <w:b/>
          <w:bCs/>
          <w:color w:val="C00000"/>
          <w:sz w:val="18"/>
          <w:szCs w:val="18"/>
        </w:rPr>
        <w:t xml:space="preserve">that fulfilled execution conditions </w:t>
      </w:r>
      <w:r w:rsidRPr="00172436">
        <w:rPr>
          <w:b/>
          <w:bCs/>
          <w:color w:val="00B0F0"/>
          <w:sz w:val="18"/>
          <w:szCs w:val="18"/>
        </w:rPr>
        <w:t>before the SCG failure is encountered.</w:t>
      </w:r>
    </w:p>
    <w:p w14:paraId="5FF30B4E" w14:textId="71D3D1B2" w:rsidR="00172436" w:rsidRDefault="00172436" w:rsidP="009F4682">
      <w:r w:rsidRPr="00172436">
        <w:t>Based on these</w:t>
      </w:r>
      <w:r>
        <w:t xml:space="preserve"> agreements, additional information is logged in SCGFailureInformation as below in the running CR. We observe that </w:t>
      </w:r>
      <w:r w:rsidR="009C22E0">
        <w:t>the pCellId and psCellId are</w:t>
      </w:r>
      <w:r>
        <w:t xml:space="preserve"> logged for all the candidates</w:t>
      </w:r>
      <w:r w:rsidR="00897F91">
        <w:t>, while the agreement is for the candidates that fulfilled execution conditions.</w:t>
      </w:r>
    </w:p>
    <w:p w14:paraId="6838F00E" w14:textId="77777777" w:rsidR="00172436" w:rsidRPr="00F454F0" w:rsidRDefault="00172436" w:rsidP="00172436">
      <w:pPr>
        <w:pStyle w:val="B1"/>
      </w:pPr>
      <w:r w:rsidRPr="00F454F0">
        <w:t>1&gt;</w:t>
      </w:r>
      <w:r w:rsidRPr="00F454F0">
        <w:tab/>
      </w:r>
      <w:r w:rsidRPr="00172436">
        <w:rPr>
          <w:highlight w:val="yellow"/>
        </w:rPr>
        <w:t xml:space="preserve">for each entry of </w:t>
      </w:r>
      <w:r w:rsidRPr="00172436">
        <w:rPr>
          <w:i/>
          <w:iCs/>
          <w:highlight w:val="yellow"/>
        </w:rPr>
        <w:t>condReconfigList</w:t>
      </w:r>
      <w:r w:rsidRPr="00172436">
        <w:rPr>
          <w:highlight w:val="yellow"/>
        </w:rPr>
        <w:t xml:space="preserve"> in the MCG </w:t>
      </w:r>
      <w:r w:rsidRPr="00172436">
        <w:rPr>
          <w:i/>
          <w:iCs/>
          <w:highlight w:val="yellow"/>
        </w:rPr>
        <w:t>VarConditionalReconfig</w:t>
      </w:r>
      <w:r w:rsidRPr="00172436">
        <w:rPr>
          <w:highlight w:val="yellow"/>
        </w:rPr>
        <w:t xml:space="preserve"> including both </w:t>
      </w:r>
      <w:r w:rsidRPr="00172436">
        <w:rPr>
          <w:i/>
          <w:iCs/>
          <w:highlight w:val="yellow"/>
        </w:rPr>
        <w:t>condExecutionCond</w:t>
      </w:r>
      <w:r w:rsidRPr="00172436">
        <w:rPr>
          <w:highlight w:val="yellow"/>
        </w:rPr>
        <w:t xml:space="preserve"> and </w:t>
      </w:r>
      <w:r w:rsidRPr="00172436">
        <w:rPr>
          <w:i/>
          <w:iCs/>
          <w:highlight w:val="yellow"/>
        </w:rPr>
        <w:t>condExecutionCondPSCell</w:t>
      </w:r>
      <w:r w:rsidRPr="00172436">
        <w:rPr>
          <w:highlight w:val="yellow"/>
        </w:rPr>
        <w:t xml:space="preserve">, include an entry in </w:t>
      </w:r>
      <w:r w:rsidRPr="00172436">
        <w:rPr>
          <w:i/>
          <w:iCs/>
          <w:highlight w:val="yellow"/>
        </w:rPr>
        <w:t>choWithCandidateSCGInfoList</w:t>
      </w:r>
      <w:r>
        <w:t xml:space="preserve"> and set the values as follows</w:t>
      </w:r>
      <w:r w:rsidRPr="00F454F0">
        <w:t>:</w:t>
      </w:r>
    </w:p>
    <w:p w14:paraId="6B5E3CC6" w14:textId="77777777" w:rsidR="00172436" w:rsidRPr="00F454F0" w:rsidRDefault="00172436" w:rsidP="00172436">
      <w:pPr>
        <w:pStyle w:val="B2"/>
      </w:pPr>
      <w:r w:rsidRPr="00F454F0">
        <w:t>2&gt;</w:t>
      </w:r>
      <w:r w:rsidRPr="00F454F0">
        <w:tab/>
        <w:t xml:space="preserve">if all triggering </w:t>
      </w:r>
      <w:r>
        <w:t>events</w:t>
      </w:r>
      <w:r w:rsidRPr="00F454F0">
        <w:rPr>
          <w:i/>
          <w:iCs/>
        </w:rPr>
        <w:t xml:space="preserve"> </w:t>
      </w:r>
      <w:r w:rsidRPr="00F454F0">
        <w:t xml:space="preserve">of both </w:t>
      </w:r>
      <w:r w:rsidRPr="00F454F0">
        <w:rPr>
          <w:i/>
          <w:iCs/>
        </w:rPr>
        <w:t>condExecutionCond</w:t>
      </w:r>
      <w:r w:rsidRPr="00F454F0">
        <w:t xml:space="preserve"> and </w:t>
      </w:r>
      <w:r w:rsidRPr="00F454F0">
        <w:rPr>
          <w:i/>
          <w:iCs/>
        </w:rPr>
        <w:t>condExecutionCondPSCell</w:t>
      </w:r>
      <w:r w:rsidRPr="00F454F0">
        <w:t xml:space="preserve"> </w:t>
      </w:r>
      <w:r w:rsidRPr="00100D86">
        <w:t xml:space="preserve">of the concerned entry of </w:t>
      </w:r>
      <w:r w:rsidRPr="0031753E">
        <w:rPr>
          <w:i/>
          <w:iCs/>
        </w:rPr>
        <w:t>condReconfigList</w:t>
      </w:r>
      <w:r w:rsidRPr="00F454F0">
        <w:t xml:space="preserve"> are fulfilled:</w:t>
      </w:r>
    </w:p>
    <w:p w14:paraId="194E6328" w14:textId="77777777" w:rsidR="00172436" w:rsidRPr="00F454F0" w:rsidRDefault="00172436" w:rsidP="00172436">
      <w:pPr>
        <w:pStyle w:val="B3"/>
      </w:pPr>
      <w:r w:rsidRPr="00F454F0">
        <w:t>3&gt;</w:t>
      </w:r>
      <w:r w:rsidRPr="00F454F0">
        <w:tab/>
        <w:t xml:space="preserve">set </w:t>
      </w:r>
      <w:r w:rsidRPr="00F454F0">
        <w:rPr>
          <w:i/>
          <w:iCs/>
        </w:rPr>
        <w:t>firstFulfilledConfig</w:t>
      </w:r>
      <w:r w:rsidRPr="00F454F0">
        <w:t xml:space="preserve"> to </w:t>
      </w:r>
      <w:r w:rsidRPr="00C85379">
        <w:rPr>
          <w:i/>
          <w:iCs/>
          <w:color w:val="000000" w:themeColor="text1"/>
        </w:rPr>
        <w:t>cho</w:t>
      </w:r>
      <w:r w:rsidRPr="00C85379">
        <w:rPr>
          <w:color w:val="000000" w:themeColor="text1"/>
        </w:rPr>
        <w:t xml:space="preserve"> if </w:t>
      </w:r>
      <w:r w:rsidRPr="00C85379">
        <w:rPr>
          <w:i/>
          <w:iCs/>
          <w:color w:val="000000" w:themeColor="text1"/>
        </w:rPr>
        <w:t>condExecutionCond</w:t>
      </w:r>
      <w:r w:rsidRPr="00C85379">
        <w:rPr>
          <w:color w:val="000000" w:themeColor="text1"/>
        </w:rPr>
        <w:t xml:space="preserve"> was fulfilled first or </w:t>
      </w:r>
      <w:r w:rsidRPr="00C85379">
        <w:rPr>
          <w:i/>
          <w:iCs/>
          <w:color w:val="000000" w:themeColor="text1"/>
        </w:rPr>
        <w:t xml:space="preserve">cpc </w:t>
      </w:r>
      <w:r w:rsidRPr="00C85379">
        <w:rPr>
          <w:color w:val="000000" w:themeColor="text1"/>
        </w:rPr>
        <w:t xml:space="preserve">if </w:t>
      </w:r>
      <w:r w:rsidRPr="00C85379">
        <w:rPr>
          <w:i/>
          <w:iCs/>
          <w:color w:val="000000" w:themeColor="text1"/>
        </w:rPr>
        <w:t>condExecutionCondPSCell</w:t>
      </w:r>
      <w:r w:rsidRPr="00C85379">
        <w:rPr>
          <w:color w:val="000000" w:themeColor="text1"/>
        </w:rPr>
        <w:t xml:space="preserve"> was fulfilled first;</w:t>
      </w:r>
    </w:p>
    <w:p w14:paraId="6F3EA64F" w14:textId="77777777" w:rsidR="00172436" w:rsidRPr="00D73FB2" w:rsidRDefault="00172436" w:rsidP="00172436">
      <w:pPr>
        <w:pStyle w:val="B3"/>
        <w:rPr>
          <w:rStyle w:val="cf01"/>
          <w:rFonts w:ascii="Times New Roman" w:hAnsi="Times New Roman" w:cs="Times New Roman"/>
          <w:szCs w:val="20"/>
        </w:rPr>
      </w:pPr>
      <w:r w:rsidRPr="00F454F0">
        <w:t>3&gt;</w:t>
      </w:r>
      <w:r w:rsidRPr="00F454F0">
        <w:tab/>
        <w:t>set</w:t>
      </w:r>
      <w:r w:rsidRPr="00D73FB2">
        <w:rPr>
          <w:rStyle w:val="cf01"/>
          <w:rFonts w:ascii="Times New Roman" w:hAnsi="Times New Roman" w:cs="Times New Roman"/>
          <w:szCs w:val="20"/>
        </w:rPr>
        <w:t xml:space="preserve"> </w:t>
      </w:r>
      <w:r w:rsidRPr="00D73FB2">
        <w:rPr>
          <w:rStyle w:val="cf11"/>
          <w:rFonts w:ascii="Times New Roman" w:hAnsi="Times New Roman" w:cs="Times New Roman"/>
          <w:szCs w:val="20"/>
        </w:rPr>
        <w:t xml:space="preserve">timeBetweenFulfillment </w:t>
      </w:r>
      <w:r w:rsidRPr="00D73FB2">
        <w:rPr>
          <w:rStyle w:val="cf01"/>
          <w:rFonts w:ascii="Times New Roman" w:hAnsi="Times New Roman" w:cs="Times New Roman"/>
          <w:szCs w:val="20"/>
        </w:rPr>
        <w:t>to the elapsed time between the fulfillments of the last triggering events of the two execution conditions;</w:t>
      </w:r>
    </w:p>
    <w:p w14:paraId="517F080E" w14:textId="77777777" w:rsidR="00172436" w:rsidRPr="00F454F0" w:rsidRDefault="00172436" w:rsidP="00172436">
      <w:pPr>
        <w:pStyle w:val="B2"/>
      </w:pPr>
      <w:r w:rsidRPr="00F454F0">
        <w:lastRenderedPageBreak/>
        <w:t>2&gt;</w:t>
      </w:r>
      <w:r w:rsidRPr="00F454F0">
        <w:tab/>
        <w:t xml:space="preserve">else if all triggering </w:t>
      </w:r>
      <w:r>
        <w:t>events</w:t>
      </w:r>
      <w:r w:rsidRPr="00F454F0">
        <w:rPr>
          <w:i/>
          <w:iCs/>
        </w:rPr>
        <w:t xml:space="preserve"> </w:t>
      </w:r>
      <w:r w:rsidRPr="00F454F0">
        <w:t xml:space="preserve">of only one of the </w:t>
      </w:r>
      <w:r w:rsidRPr="00F454F0">
        <w:rPr>
          <w:i/>
          <w:iCs/>
        </w:rPr>
        <w:t>condExecutionCond</w:t>
      </w:r>
      <w:r w:rsidRPr="00F454F0">
        <w:t xml:space="preserve"> or </w:t>
      </w:r>
      <w:r w:rsidRPr="00F454F0">
        <w:rPr>
          <w:i/>
          <w:iCs/>
        </w:rPr>
        <w:t>condExecutionCondPSCell</w:t>
      </w:r>
      <w:r w:rsidRPr="00F454F0">
        <w:t xml:space="preserve"> </w:t>
      </w:r>
      <w:r w:rsidRPr="00100D86">
        <w:t xml:space="preserve">of the concerned entry of </w:t>
      </w:r>
      <w:r w:rsidRPr="0031753E">
        <w:rPr>
          <w:i/>
          <w:iCs/>
        </w:rPr>
        <w:t>condReconfigList</w:t>
      </w:r>
      <w:r w:rsidRPr="00F454F0">
        <w:t xml:space="preserve"> </w:t>
      </w:r>
      <w:r>
        <w:t>is</w:t>
      </w:r>
      <w:r w:rsidRPr="00F454F0">
        <w:t xml:space="preserve"> fulfilled:</w:t>
      </w:r>
    </w:p>
    <w:p w14:paraId="1164D589" w14:textId="77777777" w:rsidR="00172436" w:rsidRPr="00F454F0" w:rsidRDefault="00172436" w:rsidP="00172436">
      <w:pPr>
        <w:pStyle w:val="B3"/>
      </w:pPr>
      <w:r w:rsidRPr="00F454F0">
        <w:t>3&gt;</w:t>
      </w:r>
      <w:r w:rsidRPr="00F454F0">
        <w:tab/>
        <w:t xml:space="preserve">set </w:t>
      </w:r>
      <w:r w:rsidRPr="00F454F0">
        <w:rPr>
          <w:i/>
          <w:iCs/>
        </w:rPr>
        <w:t>firstFulfilledConfig</w:t>
      </w:r>
      <w:r w:rsidRPr="00F454F0">
        <w:t xml:space="preserve"> to </w:t>
      </w:r>
      <w:r w:rsidRPr="00F454F0">
        <w:rPr>
          <w:i/>
          <w:iCs/>
        </w:rPr>
        <w:t>cho</w:t>
      </w:r>
      <w:r w:rsidRPr="00F454F0">
        <w:t xml:space="preserve"> or </w:t>
      </w:r>
      <w:r w:rsidRPr="00F454F0">
        <w:rPr>
          <w:i/>
          <w:iCs/>
        </w:rPr>
        <w:t>cpc</w:t>
      </w:r>
      <w:r w:rsidRPr="00F454F0">
        <w:t>, whichever was fulfilled;</w:t>
      </w:r>
    </w:p>
    <w:p w14:paraId="64609114" w14:textId="77777777" w:rsidR="00172436" w:rsidRPr="00F454F0" w:rsidRDefault="00172436" w:rsidP="00172436">
      <w:pPr>
        <w:pStyle w:val="B3"/>
      </w:pPr>
      <w:r w:rsidRPr="00F454F0">
        <w:t>3&gt;</w:t>
      </w:r>
      <w:r w:rsidRPr="00F454F0">
        <w:tab/>
        <w:t xml:space="preserve">set </w:t>
      </w:r>
      <w:r w:rsidRPr="00F454F0">
        <w:rPr>
          <w:i/>
          <w:iCs/>
        </w:rPr>
        <w:t xml:space="preserve">timeBetweenLastFulfillmentAndEvent </w:t>
      </w:r>
      <w:r w:rsidRPr="00F454F0">
        <w:t>to the elapsed time between the point in time of fulfilling the l</w:t>
      </w:r>
      <w:r w:rsidRPr="00D73FB2">
        <w:rPr>
          <w:rStyle w:val="cf01"/>
          <w:rFonts w:ascii="Times New Roman" w:hAnsi="Times New Roman" w:cs="Times New Roman"/>
          <w:szCs w:val="20"/>
        </w:rPr>
        <w:t xml:space="preserve">ast triggering event of the fulfilled execution condition </w:t>
      </w:r>
      <w:r w:rsidRPr="00F454F0">
        <w:t>and the SCG failure;</w:t>
      </w:r>
    </w:p>
    <w:p w14:paraId="67AAA1D3" w14:textId="77777777" w:rsidR="00172436" w:rsidRPr="00172436" w:rsidRDefault="00172436" w:rsidP="00172436">
      <w:pPr>
        <w:pStyle w:val="B2"/>
        <w:rPr>
          <w:iCs/>
          <w:highlight w:val="yellow"/>
        </w:rPr>
      </w:pPr>
      <w:r w:rsidRPr="00172436">
        <w:rPr>
          <w:highlight w:val="yellow"/>
        </w:rPr>
        <w:t>2&gt;</w:t>
      </w:r>
      <w:r w:rsidRPr="00172436">
        <w:rPr>
          <w:highlight w:val="yellow"/>
        </w:rPr>
        <w:tab/>
        <w:t xml:space="preserve">set the </w:t>
      </w:r>
      <w:r w:rsidRPr="00172436">
        <w:rPr>
          <w:i/>
          <w:iCs/>
          <w:highlight w:val="yellow"/>
        </w:rPr>
        <w:t>pCellId</w:t>
      </w:r>
      <w:r w:rsidRPr="00172436">
        <w:rPr>
          <w:highlight w:val="yellow"/>
        </w:rPr>
        <w:t xml:space="preserve"> to the global cell identity and tracking area code, if available, and otherwise the physical cell identity and carrier frequency, of the target candidate PCell stored in the </w:t>
      </w:r>
      <w:r w:rsidRPr="00172436">
        <w:rPr>
          <w:i/>
          <w:iCs/>
          <w:highlight w:val="yellow"/>
        </w:rPr>
        <w:t>condRRCReconfig</w:t>
      </w:r>
      <w:r w:rsidRPr="00172436">
        <w:rPr>
          <w:highlight w:val="yellow"/>
        </w:rPr>
        <w:t xml:space="preserve"> of the concerned entry of </w:t>
      </w:r>
      <w:r w:rsidRPr="00172436">
        <w:rPr>
          <w:i/>
          <w:iCs/>
          <w:highlight w:val="yellow"/>
        </w:rPr>
        <w:t>condReconfigList</w:t>
      </w:r>
      <w:r w:rsidRPr="00172436">
        <w:rPr>
          <w:iCs/>
          <w:highlight w:val="yellow"/>
        </w:rPr>
        <w:t>;</w:t>
      </w:r>
    </w:p>
    <w:p w14:paraId="180F1BA2" w14:textId="77777777" w:rsidR="00172436" w:rsidRPr="005910AE" w:rsidDel="008D659E" w:rsidRDefault="00172436" w:rsidP="00172436">
      <w:pPr>
        <w:pStyle w:val="B2"/>
        <w:rPr>
          <w:rFonts w:eastAsia="SimSun"/>
        </w:rPr>
      </w:pPr>
      <w:r w:rsidRPr="00172436">
        <w:rPr>
          <w:highlight w:val="yellow"/>
        </w:rPr>
        <w:t>2&gt;</w:t>
      </w:r>
      <w:r w:rsidRPr="00172436">
        <w:rPr>
          <w:highlight w:val="yellow"/>
        </w:rPr>
        <w:tab/>
        <w:t xml:space="preserve">set the </w:t>
      </w:r>
      <w:r w:rsidRPr="00172436">
        <w:rPr>
          <w:i/>
          <w:iCs/>
          <w:highlight w:val="yellow"/>
        </w:rPr>
        <w:t>psCellId</w:t>
      </w:r>
      <w:r w:rsidRPr="00172436">
        <w:rPr>
          <w:highlight w:val="yellow"/>
        </w:rPr>
        <w:t xml:space="preserve"> to the global cell identity and tracking area code, if available, and otherwise the physical cell identity and carrier frequency, of the target candidate PSCell stored in the </w:t>
      </w:r>
      <w:r w:rsidRPr="00172436">
        <w:rPr>
          <w:i/>
          <w:iCs/>
          <w:highlight w:val="yellow"/>
        </w:rPr>
        <w:t>condRRCReconfig</w:t>
      </w:r>
      <w:r w:rsidRPr="00172436">
        <w:rPr>
          <w:highlight w:val="yellow"/>
        </w:rPr>
        <w:t xml:space="preserve"> of the concerned entry of </w:t>
      </w:r>
      <w:r w:rsidRPr="00172436">
        <w:rPr>
          <w:i/>
          <w:iCs/>
          <w:highlight w:val="yellow"/>
        </w:rPr>
        <w:t>condReconfigList</w:t>
      </w:r>
      <w:r w:rsidRPr="00172436">
        <w:rPr>
          <w:iCs/>
          <w:highlight w:val="yellow"/>
        </w:rPr>
        <w:t>;</w:t>
      </w:r>
    </w:p>
    <w:p w14:paraId="7429CEEF" w14:textId="77777777" w:rsidR="00172436" w:rsidRPr="00172436" w:rsidRDefault="00172436" w:rsidP="009F4682"/>
    <w:p w14:paraId="3BADE471" w14:textId="1DBE854F" w:rsidR="009F4682" w:rsidRPr="007E6E1A" w:rsidRDefault="00672FA7" w:rsidP="009F4682">
      <w:pPr>
        <w:pStyle w:val="CommentText"/>
        <w:rPr>
          <w:lang w:val="en-GB" w:eastAsia="en-US"/>
        </w:rPr>
      </w:pPr>
      <w:r>
        <w:rPr>
          <w:lang w:val="en-GB" w:eastAsia="en-US"/>
        </w:rPr>
        <w:t>Since the information in the SCGFailureInformation is not a stored information, the network is well aware of the CHO with Candidate SCG configuration.</w:t>
      </w:r>
      <w:r w:rsidR="000B5FEA">
        <w:rPr>
          <w:lang w:val="en-GB" w:eastAsia="en-US"/>
        </w:rPr>
        <w:t xml:space="preserve"> It is also noted that it is important not to include not required information in the SCGFailureInformation as this may indeed delay the recovery for SCG.</w:t>
      </w:r>
      <w:r w:rsidR="00016561">
        <w:rPr>
          <w:lang w:val="en-GB" w:eastAsia="en-US"/>
        </w:rPr>
        <w:t xml:space="preserve"> Thus it is important to log the information only for the agreed cases.</w:t>
      </w:r>
    </w:p>
    <w:p w14:paraId="07B8C950" w14:textId="3BD38795" w:rsidR="001345DB" w:rsidRDefault="00FD44CD" w:rsidP="001345DB">
      <w:pPr>
        <w:rPr>
          <w:rFonts w:eastAsia="DengXian"/>
          <w:b/>
        </w:rPr>
      </w:pPr>
      <w:r>
        <w:rPr>
          <w:rFonts w:eastAsia="DengXian"/>
          <w:b/>
        </w:rPr>
        <w:t>Proposal 2</w:t>
      </w:r>
      <w:r w:rsidR="001345DB" w:rsidRPr="00830A6E">
        <w:rPr>
          <w:rFonts w:eastAsia="DengXian"/>
          <w:b/>
        </w:rPr>
        <w:t xml:space="preserve">: </w:t>
      </w:r>
      <w:r w:rsidR="001345DB">
        <w:rPr>
          <w:rFonts w:eastAsia="DengXian"/>
          <w:b/>
        </w:rPr>
        <w:t xml:space="preserve">Update the RRC Spec so that the pCellId and psCellId are logged in </w:t>
      </w:r>
      <w:r w:rsidR="001345DB" w:rsidRPr="001345DB">
        <w:rPr>
          <w:rFonts w:eastAsia="DengXian"/>
          <w:b/>
        </w:rPr>
        <w:t>choWithCandidateSCGInfoList</w:t>
      </w:r>
      <w:r w:rsidR="00016561">
        <w:rPr>
          <w:rFonts w:eastAsia="DengXian"/>
          <w:b/>
        </w:rPr>
        <w:t xml:space="preserve"> for SCGFailureInformation,</w:t>
      </w:r>
      <w:r w:rsidR="001345DB">
        <w:rPr>
          <w:rFonts w:eastAsia="DengXian"/>
          <w:b/>
        </w:rPr>
        <w:t xml:space="preserve"> only for the candidates with fulfilled execution conditions as below.</w:t>
      </w:r>
    </w:p>
    <w:p w14:paraId="2E33C7E9" w14:textId="623DF82C" w:rsidR="006042CA" w:rsidRPr="00FD44CD" w:rsidRDefault="001345DB" w:rsidP="00FD44CD">
      <w:pPr>
        <w:pStyle w:val="ListParagraph"/>
        <w:numPr>
          <w:ilvl w:val="0"/>
          <w:numId w:val="15"/>
        </w:numPr>
        <w:rPr>
          <w:b/>
        </w:rPr>
      </w:pPr>
      <w:r w:rsidRPr="00FD44CD">
        <w:rPr>
          <w:b/>
        </w:rPr>
        <w:t xml:space="preserve">for each entry of </w:t>
      </w:r>
      <w:r w:rsidRPr="00FD44CD">
        <w:rPr>
          <w:b/>
          <w:i/>
          <w:iCs/>
        </w:rPr>
        <w:t>condReconfigList</w:t>
      </w:r>
      <w:r w:rsidRPr="00FD44CD">
        <w:rPr>
          <w:b/>
        </w:rPr>
        <w:t xml:space="preserve"> in the MCG </w:t>
      </w:r>
      <w:r w:rsidRPr="00FD44CD">
        <w:rPr>
          <w:b/>
          <w:i/>
          <w:iCs/>
        </w:rPr>
        <w:t>VarConditionalReconfig</w:t>
      </w:r>
      <w:r w:rsidRPr="00FD44CD">
        <w:rPr>
          <w:b/>
        </w:rPr>
        <w:t xml:space="preserve"> including both </w:t>
      </w:r>
      <w:r w:rsidRPr="00FD44CD">
        <w:rPr>
          <w:b/>
          <w:i/>
          <w:iCs/>
        </w:rPr>
        <w:t>condExecutionCond</w:t>
      </w:r>
      <w:r w:rsidRPr="00FD44CD">
        <w:rPr>
          <w:b/>
        </w:rPr>
        <w:t xml:space="preserve"> and </w:t>
      </w:r>
      <w:r w:rsidRPr="00FD44CD">
        <w:rPr>
          <w:b/>
          <w:i/>
          <w:iCs/>
        </w:rPr>
        <w:t>condExecutionCondPSCell</w:t>
      </w:r>
      <w:r w:rsidRPr="00FD44CD">
        <w:rPr>
          <w:b/>
        </w:rPr>
        <w:t>,</w:t>
      </w:r>
      <w:ins w:id="1" w:author="Author">
        <w:r w:rsidR="00FD44CD" w:rsidRPr="00FD44CD">
          <w:rPr>
            <w:b/>
          </w:rPr>
          <w:t xml:space="preserve">where all triggering events of any of </w:t>
        </w:r>
        <w:r w:rsidR="00FD44CD" w:rsidRPr="00FD44CD">
          <w:rPr>
            <w:b/>
            <w:i/>
            <w:iCs/>
          </w:rPr>
          <w:t>condExecutionCond</w:t>
        </w:r>
        <w:r w:rsidR="00FD44CD" w:rsidRPr="00FD44CD">
          <w:rPr>
            <w:b/>
          </w:rPr>
          <w:t xml:space="preserve"> and </w:t>
        </w:r>
        <w:r w:rsidR="00FD44CD" w:rsidRPr="00FD44CD">
          <w:rPr>
            <w:b/>
            <w:i/>
            <w:iCs/>
          </w:rPr>
          <w:t>condExecutionCondPSCell</w:t>
        </w:r>
        <w:r w:rsidR="00FD44CD" w:rsidRPr="00FD44CD">
          <w:rPr>
            <w:b/>
            <w:i/>
            <w:iCs/>
          </w:rPr>
          <w:t xml:space="preserve"> </w:t>
        </w:r>
        <w:bookmarkStart w:id="2" w:name="_GoBack"/>
        <w:r w:rsidR="00FD44CD" w:rsidRPr="005B331B">
          <w:rPr>
            <w:b/>
            <w:iCs/>
          </w:rPr>
          <w:t>are fulfilled</w:t>
        </w:r>
      </w:ins>
      <w:r w:rsidRPr="00FD44CD">
        <w:rPr>
          <w:b/>
        </w:rPr>
        <w:t xml:space="preserve"> </w:t>
      </w:r>
      <w:bookmarkEnd w:id="2"/>
      <w:r w:rsidRPr="00FD44CD">
        <w:rPr>
          <w:b/>
        </w:rPr>
        <w:t xml:space="preserve">include an entry in </w:t>
      </w:r>
      <w:r w:rsidRPr="00FD44CD">
        <w:rPr>
          <w:b/>
          <w:i/>
          <w:iCs/>
        </w:rPr>
        <w:t>choWithCandidateSCGInfoList</w:t>
      </w:r>
      <w:r w:rsidRPr="00FD44CD">
        <w:rPr>
          <w:b/>
        </w:rPr>
        <w:t xml:space="preserve"> and set the values as follows</w:t>
      </w:r>
    </w:p>
    <w:p w14:paraId="41FB56CE" w14:textId="77777777" w:rsidR="00FD44CD" w:rsidRPr="00FD44CD" w:rsidRDefault="00FD44CD" w:rsidP="00FD44CD">
      <w:pPr>
        <w:pStyle w:val="ListParagraph"/>
        <w:rPr>
          <w:rFonts w:eastAsia="DengXian"/>
          <w:b/>
        </w:rPr>
      </w:pPr>
    </w:p>
    <w:p w14:paraId="3D07AB7F" w14:textId="77777777" w:rsidR="00830A6E" w:rsidRDefault="00830A6E" w:rsidP="009E4AC5">
      <w:pPr>
        <w:pStyle w:val="Proposal"/>
        <w:numPr>
          <w:ilvl w:val="0"/>
          <w:numId w:val="0"/>
        </w:numPr>
        <w:tabs>
          <w:tab w:val="clear" w:pos="1560"/>
          <w:tab w:val="left" w:pos="1701"/>
        </w:tabs>
        <w:overflowPunct w:val="0"/>
        <w:autoSpaceDE w:val="0"/>
        <w:autoSpaceDN w:val="0"/>
        <w:adjustRightInd w:val="0"/>
        <w:spacing w:after="120"/>
        <w:jc w:val="both"/>
        <w:textAlignment w:val="baseline"/>
      </w:pPr>
    </w:p>
    <w:p w14:paraId="5FF2457F" w14:textId="12F80CEE" w:rsidR="00A209D6" w:rsidRDefault="008C3057" w:rsidP="003F11FC">
      <w:pPr>
        <w:pStyle w:val="Heading1"/>
        <w:jc w:val="both"/>
        <w:rPr>
          <w:rFonts w:cs="Arial"/>
        </w:rPr>
      </w:pPr>
      <w:r w:rsidRPr="00F56083">
        <w:rPr>
          <w:rFonts w:cs="Arial"/>
        </w:rPr>
        <w:t>Conclusion</w:t>
      </w:r>
    </w:p>
    <w:p w14:paraId="0F3B5736" w14:textId="71286DBC" w:rsidR="0017699F" w:rsidRDefault="00557338" w:rsidP="0017699F">
      <w:r w:rsidRPr="00F56083">
        <w:t xml:space="preserve">Based on the discussion, </w:t>
      </w:r>
      <w:r w:rsidR="000D64F1" w:rsidRPr="00F56083">
        <w:t xml:space="preserve">we have </w:t>
      </w:r>
      <w:r w:rsidRPr="00F56083">
        <w:t>the following</w:t>
      </w:r>
      <w:r w:rsidR="00D24FD5">
        <w:t xml:space="preserve"> observation and</w:t>
      </w:r>
      <w:r w:rsidRPr="00F56083">
        <w:t xml:space="preserve"> </w:t>
      </w:r>
      <w:r w:rsidR="003F3214" w:rsidRPr="00F56083">
        <w:t>proposal</w:t>
      </w:r>
      <w:r w:rsidR="00593C4B" w:rsidRPr="00F56083">
        <w:t>s</w:t>
      </w:r>
      <w:r w:rsidRPr="00F56083">
        <w:t>.</w:t>
      </w:r>
    </w:p>
    <w:p w14:paraId="154765B4" w14:textId="0F71D8B4" w:rsidR="00C939E3" w:rsidRDefault="00C939E3" w:rsidP="00C939E3">
      <w:pPr>
        <w:pStyle w:val="NO"/>
        <w:ind w:left="0" w:firstLine="0"/>
        <w:rPr>
          <w:rFonts w:eastAsia="DengXian"/>
          <w:b/>
          <w:lang w:eastAsia="zh-CN"/>
        </w:rPr>
      </w:pPr>
      <w:r>
        <w:rPr>
          <w:b/>
          <w:bCs/>
          <w:szCs w:val="20"/>
          <w:lang w:val="en-GB"/>
        </w:rPr>
        <w:t>Observation 1</w:t>
      </w:r>
      <w:r w:rsidRPr="00192CC5">
        <w:rPr>
          <w:b/>
          <w:bCs/>
          <w:szCs w:val="20"/>
          <w:lang w:val="en-GB"/>
        </w:rPr>
        <w:t>:</w:t>
      </w:r>
      <w:r>
        <w:rPr>
          <w:b/>
          <w:bCs/>
          <w:szCs w:val="20"/>
          <w:lang w:val="en-GB"/>
        </w:rPr>
        <w:t xml:space="preserve"> </w:t>
      </w:r>
      <w:r w:rsidRPr="007F5F68">
        <w:rPr>
          <w:b/>
          <w:bCs/>
          <w:szCs w:val="20"/>
          <w:lang w:val="en-GB"/>
        </w:rPr>
        <w:t xml:space="preserve">If the SHR and SPR are generated due to the execution of same CHO with candidate SCG(s), </w:t>
      </w:r>
      <w:r w:rsidRPr="007F5F68">
        <w:rPr>
          <w:b/>
          <w:bCs/>
          <w:i/>
          <w:szCs w:val="20"/>
          <w:lang w:val="en-GB"/>
        </w:rPr>
        <w:t>timeSinceCHO-Reconfig</w:t>
      </w:r>
      <w:r>
        <w:rPr>
          <w:b/>
          <w:bCs/>
          <w:szCs w:val="20"/>
          <w:lang w:val="en-GB"/>
        </w:rPr>
        <w:t xml:space="preserve"> in SHR an</w:t>
      </w:r>
      <w:r w:rsidRPr="007F5F68">
        <w:rPr>
          <w:b/>
          <w:bCs/>
          <w:szCs w:val="20"/>
          <w:lang w:val="en-GB"/>
        </w:rPr>
        <w:t xml:space="preserve">d </w:t>
      </w:r>
      <w:r w:rsidRPr="007F5F68">
        <w:rPr>
          <w:rFonts w:eastAsia="DengXian"/>
          <w:b/>
          <w:i/>
          <w:lang w:eastAsia="zh-CN"/>
        </w:rPr>
        <w:t xml:space="preserve">timeSinceCPAC-Reconfig </w:t>
      </w:r>
      <w:r w:rsidR="006208FE" w:rsidRPr="006208FE">
        <w:rPr>
          <w:rFonts w:eastAsia="DengXian"/>
          <w:b/>
          <w:lang w:eastAsia="zh-CN"/>
        </w:rPr>
        <w:t xml:space="preserve">in SPR </w:t>
      </w:r>
      <w:r w:rsidRPr="007F5F68">
        <w:rPr>
          <w:rFonts w:eastAsia="DengXian"/>
          <w:b/>
          <w:lang w:eastAsia="zh-CN"/>
        </w:rPr>
        <w:t>will be the same.</w:t>
      </w:r>
    </w:p>
    <w:p w14:paraId="08278202" w14:textId="68B430ED" w:rsidR="00C939E3" w:rsidRDefault="00C939E3" w:rsidP="00C939E3">
      <w:pPr>
        <w:pStyle w:val="NO"/>
        <w:ind w:left="0" w:firstLine="0"/>
        <w:rPr>
          <w:rFonts w:eastAsia="DengXian"/>
          <w:b/>
          <w:lang w:eastAsia="zh-CN"/>
        </w:rPr>
      </w:pPr>
      <w:r>
        <w:rPr>
          <w:b/>
          <w:bCs/>
          <w:szCs w:val="20"/>
          <w:lang w:val="en-GB"/>
        </w:rPr>
        <w:t>Observation 2</w:t>
      </w:r>
      <w:r w:rsidRPr="00192CC5">
        <w:rPr>
          <w:b/>
          <w:bCs/>
          <w:szCs w:val="20"/>
          <w:lang w:val="en-GB"/>
        </w:rPr>
        <w:t>:</w:t>
      </w:r>
      <w:r>
        <w:rPr>
          <w:b/>
          <w:bCs/>
          <w:szCs w:val="20"/>
          <w:lang w:val="en-GB"/>
        </w:rPr>
        <w:t xml:space="preserve"> </w:t>
      </w:r>
      <w:r w:rsidRPr="007F5F68">
        <w:rPr>
          <w:b/>
          <w:bCs/>
          <w:szCs w:val="20"/>
          <w:lang w:val="en-GB"/>
        </w:rPr>
        <w:t>If the SHR and SPR are generated due to the execution of same CHO with candidate SCG(s),</w:t>
      </w:r>
      <w:r>
        <w:rPr>
          <w:b/>
          <w:bCs/>
          <w:szCs w:val="20"/>
          <w:lang w:val="en-GB"/>
        </w:rPr>
        <w:t xml:space="preserve"> there will be same measurements along with the same cell identifiers in SHR and SPR</w:t>
      </w:r>
      <w:r w:rsidRPr="007F5F68">
        <w:rPr>
          <w:rFonts w:eastAsia="DengXian"/>
          <w:b/>
          <w:lang w:eastAsia="zh-CN"/>
        </w:rPr>
        <w:t>.</w:t>
      </w:r>
    </w:p>
    <w:p w14:paraId="63C5D73A" w14:textId="62511220" w:rsidR="004D0427" w:rsidRDefault="004D0427" w:rsidP="00C939E3">
      <w:pPr>
        <w:pStyle w:val="NO"/>
        <w:ind w:left="0" w:firstLine="0"/>
        <w:rPr>
          <w:rFonts w:eastAsia="DengXian"/>
          <w:b/>
          <w:lang w:eastAsia="zh-CN"/>
        </w:rPr>
      </w:pPr>
      <w:r w:rsidRPr="004D0427">
        <w:rPr>
          <w:rFonts w:eastAsia="DengXian"/>
          <w:b/>
          <w:lang w:eastAsia="zh-CN"/>
        </w:rPr>
        <w:t xml:space="preserve">Proposal 1: [Open issue RRC-1] For correlation of SHR and SHR generated for a CHO with Candidate SCG, RAN2 </w:t>
      </w:r>
      <w:r w:rsidR="00830A6E">
        <w:rPr>
          <w:rFonts w:eastAsia="DengXian"/>
          <w:b/>
          <w:lang w:eastAsia="zh-CN"/>
        </w:rPr>
        <w:t xml:space="preserve">to </w:t>
      </w:r>
      <w:r w:rsidR="00273CD3">
        <w:rPr>
          <w:rFonts w:eastAsia="DengXian"/>
          <w:b/>
          <w:lang w:eastAsia="zh-CN"/>
        </w:rPr>
        <w:t>agree option d (</w:t>
      </w:r>
      <w:r w:rsidRPr="004D0427">
        <w:rPr>
          <w:rFonts w:eastAsia="DengXian"/>
          <w:b/>
          <w:lang w:eastAsia="zh-CN"/>
        </w:rPr>
        <w:t>The duplicated information in correlated SHR and SPR is sufficient. no further information is needed for correlation</w:t>
      </w:r>
      <w:r w:rsidR="00273CD3">
        <w:rPr>
          <w:rFonts w:eastAsia="DengXian"/>
          <w:b/>
          <w:lang w:eastAsia="zh-CN"/>
        </w:rPr>
        <w:t>)</w:t>
      </w:r>
      <w:r w:rsidRPr="004D0427">
        <w:rPr>
          <w:rFonts w:eastAsia="DengXian"/>
          <w:b/>
          <w:lang w:eastAsia="zh-CN"/>
        </w:rPr>
        <w:t>.</w:t>
      </w:r>
    </w:p>
    <w:p w14:paraId="0997B2AA" w14:textId="69B43DA9" w:rsidR="00FD44CD" w:rsidRDefault="00FD44CD" w:rsidP="00FD44CD">
      <w:pPr>
        <w:rPr>
          <w:rFonts w:eastAsia="DengXian"/>
          <w:b/>
        </w:rPr>
      </w:pPr>
      <w:r>
        <w:rPr>
          <w:rFonts w:eastAsia="DengXian"/>
          <w:b/>
        </w:rPr>
        <w:t>Proposal 2</w:t>
      </w:r>
      <w:r w:rsidRPr="00830A6E">
        <w:rPr>
          <w:rFonts w:eastAsia="DengXian"/>
          <w:b/>
        </w:rPr>
        <w:t xml:space="preserve">: </w:t>
      </w:r>
      <w:r>
        <w:rPr>
          <w:rFonts w:eastAsia="DengXian"/>
          <w:b/>
        </w:rPr>
        <w:t xml:space="preserve">Update the RRC Spec so that the pCellId and psCellId are logged in </w:t>
      </w:r>
      <w:r w:rsidRPr="001345DB">
        <w:rPr>
          <w:rFonts w:eastAsia="DengXian"/>
          <w:b/>
        </w:rPr>
        <w:t>choWithCandidateSCGInfoList</w:t>
      </w:r>
      <w:r w:rsidR="00D63DA0">
        <w:rPr>
          <w:rFonts w:eastAsia="DengXian"/>
          <w:b/>
        </w:rPr>
        <w:t xml:space="preserve"> </w:t>
      </w:r>
      <w:r w:rsidR="00D63DA0">
        <w:rPr>
          <w:rFonts w:eastAsia="DengXian"/>
          <w:b/>
        </w:rPr>
        <w:t>for SCGFailureInformation</w:t>
      </w:r>
      <w:r>
        <w:rPr>
          <w:rFonts w:eastAsia="DengXian"/>
          <w:b/>
        </w:rPr>
        <w:t xml:space="preserve"> only for the candidates with fulfilled execution conditions as below.</w:t>
      </w:r>
    </w:p>
    <w:p w14:paraId="1BADD630" w14:textId="77777777" w:rsidR="00FD44CD" w:rsidRPr="00FD44CD" w:rsidRDefault="00FD44CD" w:rsidP="00FD44CD">
      <w:pPr>
        <w:pStyle w:val="ListParagraph"/>
        <w:numPr>
          <w:ilvl w:val="0"/>
          <w:numId w:val="16"/>
        </w:numPr>
        <w:rPr>
          <w:b/>
        </w:rPr>
      </w:pPr>
      <w:r w:rsidRPr="00FD44CD">
        <w:rPr>
          <w:b/>
        </w:rPr>
        <w:t xml:space="preserve">for each entry of </w:t>
      </w:r>
      <w:r w:rsidRPr="00FD44CD">
        <w:rPr>
          <w:b/>
          <w:i/>
          <w:iCs/>
        </w:rPr>
        <w:t>condReconfigList</w:t>
      </w:r>
      <w:r w:rsidRPr="00FD44CD">
        <w:rPr>
          <w:b/>
        </w:rPr>
        <w:t xml:space="preserve"> in the MCG </w:t>
      </w:r>
      <w:r w:rsidRPr="00FD44CD">
        <w:rPr>
          <w:b/>
          <w:i/>
          <w:iCs/>
        </w:rPr>
        <w:t>VarConditionalReconfig</w:t>
      </w:r>
      <w:r w:rsidRPr="00FD44CD">
        <w:rPr>
          <w:b/>
        </w:rPr>
        <w:t xml:space="preserve"> including both </w:t>
      </w:r>
      <w:r w:rsidRPr="00FD44CD">
        <w:rPr>
          <w:b/>
          <w:i/>
          <w:iCs/>
        </w:rPr>
        <w:t>condExecutionCond</w:t>
      </w:r>
      <w:r w:rsidRPr="00FD44CD">
        <w:rPr>
          <w:b/>
        </w:rPr>
        <w:t xml:space="preserve"> and </w:t>
      </w:r>
      <w:r w:rsidRPr="00FD44CD">
        <w:rPr>
          <w:b/>
          <w:i/>
          <w:iCs/>
        </w:rPr>
        <w:t>condExecutionCondPSCell</w:t>
      </w:r>
      <w:r w:rsidRPr="00FD44CD">
        <w:rPr>
          <w:b/>
        </w:rPr>
        <w:t>,</w:t>
      </w:r>
      <w:ins w:id="3" w:author="Author">
        <w:r w:rsidRPr="00FD44CD">
          <w:rPr>
            <w:b/>
          </w:rPr>
          <w:t xml:space="preserve">where all triggering events of any of </w:t>
        </w:r>
        <w:r w:rsidRPr="00FD44CD">
          <w:rPr>
            <w:b/>
            <w:i/>
            <w:iCs/>
          </w:rPr>
          <w:t>condExecutionCond</w:t>
        </w:r>
        <w:r w:rsidRPr="00FD44CD">
          <w:rPr>
            <w:b/>
          </w:rPr>
          <w:t xml:space="preserve"> and </w:t>
        </w:r>
        <w:r w:rsidRPr="00FD44CD">
          <w:rPr>
            <w:b/>
            <w:i/>
            <w:iCs/>
          </w:rPr>
          <w:t xml:space="preserve">condExecutionCondPSCell </w:t>
        </w:r>
        <w:r w:rsidRPr="005B331B">
          <w:rPr>
            <w:b/>
            <w:iCs/>
          </w:rPr>
          <w:t>are fulfilled</w:t>
        </w:r>
      </w:ins>
      <w:r w:rsidRPr="00FD44CD">
        <w:rPr>
          <w:b/>
        </w:rPr>
        <w:t xml:space="preserve"> include an entry in </w:t>
      </w:r>
      <w:r w:rsidRPr="00FD44CD">
        <w:rPr>
          <w:b/>
          <w:i/>
          <w:iCs/>
        </w:rPr>
        <w:t>choWithCandidateSCGInfoList</w:t>
      </w:r>
      <w:r w:rsidRPr="00FD44CD">
        <w:rPr>
          <w:b/>
        </w:rPr>
        <w:t xml:space="preserve"> and set the values as follows</w:t>
      </w:r>
    </w:p>
    <w:p w14:paraId="5B3133A9" w14:textId="77777777" w:rsidR="00FD44CD" w:rsidRDefault="00FD44CD" w:rsidP="00C939E3">
      <w:pPr>
        <w:pStyle w:val="NO"/>
        <w:ind w:left="0" w:firstLine="0"/>
        <w:rPr>
          <w:rFonts w:eastAsia="DengXian"/>
          <w:b/>
          <w:lang w:eastAsia="zh-CN"/>
        </w:rPr>
      </w:pPr>
    </w:p>
    <w:p w14:paraId="4E5B87E1" w14:textId="44EE9A10" w:rsidR="00BC13D1" w:rsidRDefault="00BC13D1" w:rsidP="00BC13D1">
      <w:pPr>
        <w:pStyle w:val="Heading1"/>
        <w:jc w:val="both"/>
      </w:pPr>
      <w:r>
        <w:t>References</w:t>
      </w:r>
    </w:p>
    <w:p w14:paraId="1889DBC3" w14:textId="18EFDE44" w:rsidR="006C68D9" w:rsidRDefault="00713336" w:rsidP="006C68D9">
      <w:pPr>
        <w:pStyle w:val="Reference0"/>
        <w:rPr>
          <w:rFonts w:ascii="Arial" w:hAnsi="Arial" w:cs="Arial"/>
          <w:sz w:val="20"/>
        </w:rPr>
      </w:pPr>
      <w:r w:rsidRPr="008D6C0E">
        <w:rPr>
          <w:rFonts w:ascii="Arial" w:hAnsi="Arial" w:cs="Arial"/>
          <w:sz w:val="20"/>
        </w:rPr>
        <w:t>[1]</w:t>
      </w:r>
      <w:r w:rsidR="00FE6BCC" w:rsidRPr="00FE6BCC">
        <w:t xml:space="preserve"> </w:t>
      </w:r>
      <w:r w:rsidR="001A5E6E">
        <w:rPr>
          <w:rFonts w:ascii="Arial" w:hAnsi="Arial" w:cs="Arial"/>
          <w:sz w:val="20"/>
        </w:rPr>
        <w:t>RAN2#130 meeting report</w:t>
      </w:r>
    </w:p>
    <w:sectPr w:rsidR="006C68D9">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F02985" w16cid:durableId="28EDB565"/>
  <w16cid:commentId w16cid:paraId="4106B5C9" w16cid:durableId="28EDB5BA"/>
  <w16cid:commentId w16cid:paraId="6C2F2B79" w16cid:durableId="28EDB650"/>
  <w16cid:commentId w16cid:paraId="24C3BB90" w16cid:durableId="28EDB6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20320" w14:textId="77777777" w:rsidR="00904EF2" w:rsidRDefault="00904EF2" w:rsidP="00051DF8">
      <w:r>
        <w:separator/>
      </w:r>
    </w:p>
  </w:endnote>
  <w:endnote w:type="continuationSeparator" w:id="0">
    <w:p w14:paraId="2BA2DA04" w14:textId="77777777" w:rsidR="00904EF2" w:rsidRDefault="00904EF2" w:rsidP="00051DF8">
      <w:r>
        <w:continuationSeparator/>
      </w:r>
    </w:p>
  </w:endnote>
  <w:endnote w:type="continuationNotice" w:id="1">
    <w:p w14:paraId="1143A6C6" w14:textId="77777777" w:rsidR="00904EF2" w:rsidRDefault="00904EF2"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85E6A" w14:textId="77777777" w:rsidR="00904EF2" w:rsidRDefault="00904EF2" w:rsidP="00051DF8">
      <w:r>
        <w:separator/>
      </w:r>
    </w:p>
  </w:footnote>
  <w:footnote w:type="continuationSeparator" w:id="0">
    <w:p w14:paraId="6DCEDD7A" w14:textId="77777777" w:rsidR="00904EF2" w:rsidRDefault="00904EF2" w:rsidP="00051DF8">
      <w:r>
        <w:continuationSeparator/>
      </w:r>
    </w:p>
  </w:footnote>
  <w:footnote w:type="continuationNotice" w:id="1">
    <w:p w14:paraId="6953266F" w14:textId="77777777" w:rsidR="00904EF2" w:rsidRDefault="00904EF2"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1" w15:restartNumberingAfterBreak="0">
    <w:nsid w:val="024B137B"/>
    <w:multiLevelType w:val="hybridMultilevel"/>
    <w:tmpl w:val="F3D0111C"/>
    <w:lvl w:ilvl="0" w:tplc="3468DC46">
      <w:start w:val="1"/>
      <w:numFmt w:val="lowerLetter"/>
      <w:lvlText w:val="%1."/>
      <w:lvlJc w:val="left"/>
      <w:pPr>
        <w:ind w:left="1778"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2" w15:restartNumberingAfterBreak="0">
    <w:nsid w:val="049D2F4F"/>
    <w:multiLevelType w:val="hybridMultilevel"/>
    <w:tmpl w:val="F3D0111C"/>
    <w:lvl w:ilvl="0" w:tplc="3468DC46">
      <w:start w:val="1"/>
      <w:numFmt w:val="lowerLetter"/>
      <w:lvlText w:val="%1."/>
      <w:lvlJc w:val="left"/>
      <w:pPr>
        <w:ind w:left="1778"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C051461"/>
    <w:multiLevelType w:val="multilevel"/>
    <w:tmpl w:val="1C05146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AA46647"/>
    <w:multiLevelType w:val="hybridMultilevel"/>
    <w:tmpl w:val="6B8C731A"/>
    <w:lvl w:ilvl="0" w:tplc="F9FA92A4">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CA6768"/>
    <w:multiLevelType w:val="hybridMultilevel"/>
    <w:tmpl w:val="9A2AC22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32146A8"/>
    <w:multiLevelType w:val="hybridMultilevel"/>
    <w:tmpl w:val="F3D0111C"/>
    <w:lvl w:ilvl="0" w:tplc="3468DC46">
      <w:start w:val="1"/>
      <w:numFmt w:val="lowerLetter"/>
      <w:lvlText w:val="%1."/>
      <w:lvlJc w:val="left"/>
      <w:pPr>
        <w:ind w:left="1778"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9" w15:restartNumberingAfterBreak="0">
    <w:nsid w:val="6430461C"/>
    <w:multiLevelType w:val="hybridMultilevel"/>
    <w:tmpl w:val="D9F053E6"/>
    <w:lvl w:ilvl="0" w:tplc="02D034CE">
      <w:start w:val="1"/>
      <w:numFmt w:val="bullet"/>
      <w:lvlText w:val="•"/>
      <w:lvlJc w:val="left"/>
      <w:pPr>
        <w:tabs>
          <w:tab w:val="num" w:pos="720"/>
        </w:tabs>
        <w:ind w:left="720" w:hanging="360"/>
      </w:pPr>
      <w:rPr>
        <w:rFonts w:ascii="Arial" w:hAnsi="Arial" w:hint="default"/>
      </w:rPr>
    </w:lvl>
    <w:lvl w:ilvl="1" w:tplc="3B72E002">
      <w:start w:val="1"/>
      <w:numFmt w:val="bullet"/>
      <w:lvlText w:val="•"/>
      <w:lvlJc w:val="left"/>
      <w:pPr>
        <w:tabs>
          <w:tab w:val="num" w:pos="1440"/>
        </w:tabs>
        <w:ind w:left="1440" w:hanging="360"/>
      </w:pPr>
      <w:rPr>
        <w:rFonts w:ascii="Arial" w:hAnsi="Arial" w:hint="default"/>
      </w:rPr>
    </w:lvl>
    <w:lvl w:ilvl="2" w:tplc="3C4C77D4" w:tentative="1">
      <w:start w:val="1"/>
      <w:numFmt w:val="bullet"/>
      <w:lvlText w:val="•"/>
      <w:lvlJc w:val="left"/>
      <w:pPr>
        <w:tabs>
          <w:tab w:val="num" w:pos="2160"/>
        </w:tabs>
        <w:ind w:left="2160" w:hanging="360"/>
      </w:pPr>
      <w:rPr>
        <w:rFonts w:ascii="Arial" w:hAnsi="Arial" w:hint="default"/>
      </w:rPr>
    </w:lvl>
    <w:lvl w:ilvl="3" w:tplc="6980DFCE" w:tentative="1">
      <w:start w:val="1"/>
      <w:numFmt w:val="bullet"/>
      <w:lvlText w:val="•"/>
      <w:lvlJc w:val="left"/>
      <w:pPr>
        <w:tabs>
          <w:tab w:val="num" w:pos="2880"/>
        </w:tabs>
        <w:ind w:left="2880" w:hanging="360"/>
      </w:pPr>
      <w:rPr>
        <w:rFonts w:ascii="Arial" w:hAnsi="Arial" w:hint="default"/>
      </w:rPr>
    </w:lvl>
    <w:lvl w:ilvl="4" w:tplc="989E6ECC" w:tentative="1">
      <w:start w:val="1"/>
      <w:numFmt w:val="bullet"/>
      <w:lvlText w:val="•"/>
      <w:lvlJc w:val="left"/>
      <w:pPr>
        <w:tabs>
          <w:tab w:val="num" w:pos="3600"/>
        </w:tabs>
        <w:ind w:left="3600" w:hanging="360"/>
      </w:pPr>
      <w:rPr>
        <w:rFonts w:ascii="Arial" w:hAnsi="Arial" w:hint="default"/>
      </w:rPr>
    </w:lvl>
    <w:lvl w:ilvl="5" w:tplc="E43C89F4" w:tentative="1">
      <w:start w:val="1"/>
      <w:numFmt w:val="bullet"/>
      <w:lvlText w:val="•"/>
      <w:lvlJc w:val="left"/>
      <w:pPr>
        <w:tabs>
          <w:tab w:val="num" w:pos="4320"/>
        </w:tabs>
        <w:ind w:left="4320" w:hanging="360"/>
      </w:pPr>
      <w:rPr>
        <w:rFonts w:ascii="Arial" w:hAnsi="Arial" w:hint="default"/>
      </w:rPr>
    </w:lvl>
    <w:lvl w:ilvl="6" w:tplc="F698E694" w:tentative="1">
      <w:start w:val="1"/>
      <w:numFmt w:val="bullet"/>
      <w:lvlText w:val="•"/>
      <w:lvlJc w:val="left"/>
      <w:pPr>
        <w:tabs>
          <w:tab w:val="num" w:pos="5040"/>
        </w:tabs>
        <w:ind w:left="5040" w:hanging="360"/>
      </w:pPr>
      <w:rPr>
        <w:rFonts w:ascii="Arial" w:hAnsi="Arial" w:hint="default"/>
      </w:rPr>
    </w:lvl>
    <w:lvl w:ilvl="7" w:tplc="7B5AB0B2" w:tentative="1">
      <w:start w:val="1"/>
      <w:numFmt w:val="bullet"/>
      <w:lvlText w:val="•"/>
      <w:lvlJc w:val="left"/>
      <w:pPr>
        <w:tabs>
          <w:tab w:val="num" w:pos="5760"/>
        </w:tabs>
        <w:ind w:left="5760" w:hanging="360"/>
      </w:pPr>
      <w:rPr>
        <w:rFonts w:ascii="Arial" w:hAnsi="Arial" w:hint="default"/>
      </w:rPr>
    </w:lvl>
    <w:lvl w:ilvl="8" w:tplc="3466906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FD2323"/>
    <w:multiLevelType w:val="hybridMultilevel"/>
    <w:tmpl w:val="EEFCC7EE"/>
    <w:lvl w:ilvl="0" w:tplc="FD728230">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7ABA7830"/>
    <w:multiLevelType w:val="hybridMultilevel"/>
    <w:tmpl w:val="1F02D17C"/>
    <w:lvl w:ilvl="0" w:tplc="04090019">
      <w:start w:val="1"/>
      <w:numFmt w:val="lowerLetter"/>
      <w:lvlText w:val="%1."/>
      <w:lvlJc w:val="left"/>
      <w:pPr>
        <w:tabs>
          <w:tab w:val="num" w:pos="1440"/>
        </w:tabs>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E65412B"/>
    <w:multiLevelType w:val="hybridMultilevel"/>
    <w:tmpl w:val="EEFCC7EE"/>
    <w:lvl w:ilvl="0" w:tplc="FD728230">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7"/>
  </w:num>
  <w:num w:numId="5">
    <w:abstractNumId w:val="9"/>
  </w:num>
  <w:num w:numId="6">
    <w:abstractNumId w:val="5"/>
  </w:num>
  <w:num w:numId="7">
    <w:abstractNumId w:val="1"/>
  </w:num>
  <w:num w:numId="8">
    <w:abstractNumId w:val="2"/>
  </w:num>
  <w:num w:numId="9">
    <w:abstractNumId w:val="8"/>
  </w:num>
  <w:num w:numId="10">
    <w:abstractNumId w:val="3"/>
  </w:num>
  <w:num w:numId="11">
    <w:abstractNumId w:val="4"/>
  </w:num>
  <w:num w:numId="12">
    <w:abstractNumId w:val="6"/>
  </w:num>
  <w:num w:numId="13">
    <w:abstractNumId w:val="14"/>
  </w:num>
  <w:num w:numId="14">
    <w:abstractNumId w:val="0"/>
  </w:num>
  <w:num w:numId="15">
    <w:abstractNumId w:val="15"/>
  </w:num>
  <w:num w:numId="1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964"/>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6561"/>
    <w:rsid w:val="00017492"/>
    <w:rsid w:val="00017BAE"/>
    <w:rsid w:val="00017E86"/>
    <w:rsid w:val="00021B76"/>
    <w:rsid w:val="0002219D"/>
    <w:rsid w:val="000225A8"/>
    <w:rsid w:val="000228BF"/>
    <w:rsid w:val="00022927"/>
    <w:rsid w:val="000230CB"/>
    <w:rsid w:val="00023C40"/>
    <w:rsid w:val="000245ED"/>
    <w:rsid w:val="00024958"/>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4FEF"/>
    <w:rsid w:val="00045515"/>
    <w:rsid w:val="0004585B"/>
    <w:rsid w:val="00046488"/>
    <w:rsid w:val="000472BC"/>
    <w:rsid w:val="00051A55"/>
    <w:rsid w:val="00051D35"/>
    <w:rsid w:val="00051DF8"/>
    <w:rsid w:val="00051F75"/>
    <w:rsid w:val="00052840"/>
    <w:rsid w:val="00053814"/>
    <w:rsid w:val="00053E0E"/>
    <w:rsid w:val="0005588D"/>
    <w:rsid w:val="000558C6"/>
    <w:rsid w:val="00055E27"/>
    <w:rsid w:val="00057AE8"/>
    <w:rsid w:val="00061D28"/>
    <w:rsid w:val="00062980"/>
    <w:rsid w:val="000633AC"/>
    <w:rsid w:val="00063A6B"/>
    <w:rsid w:val="00063B85"/>
    <w:rsid w:val="00063D1D"/>
    <w:rsid w:val="00065268"/>
    <w:rsid w:val="00065E18"/>
    <w:rsid w:val="00067A04"/>
    <w:rsid w:val="0007062F"/>
    <w:rsid w:val="000708C4"/>
    <w:rsid w:val="00070BD9"/>
    <w:rsid w:val="00070EF1"/>
    <w:rsid w:val="00071B8C"/>
    <w:rsid w:val="00071BBD"/>
    <w:rsid w:val="00071C4F"/>
    <w:rsid w:val="00072646"/>
    <w:rsid w:val="00072850"/>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255"/>
    <w:rsid w:val="00092310"/>
    <w:rsid w:val="00092CA5"/>
    <w:rsid w:val="00093935"/>
    <w:rsid w:val="00093C97"/>
    <w:rsid w:val="00093FA2"/>
    <w:rsid w:val="00094568"/>
    <w:rsid w:val="00094C6B"/>
    <w:rsid w:val="00097B88"/>
    <w:rsid w:val="000A07B1"/>
    <w:rsid w:val="000A2A11"/>
    <w:rsid w:val="000A2B52"/>
    <w:rsid w:val="000A3F88"/>
    <w:rsid w:val="000A4C20"/>
    <w:rsid w:val="000A5750"/>
    <w:rsid w:val="000A58E4"/>
    <w:rsid w:val="000A603E"/>
    <w:rsid w:val="000A60C3"/>
    <w:rsid w:val="000A6B72"/>
    <w:rsid w:val="000A7150"/>
    <w:rsid w:val="000B0115"/>
    <w:rsid w:val="000B02F8"/>
    <w:rsid w:val="000B0BF3"/>
    <w:rsid w:val="000B0EF0"/>
    <w:rsid w:val="000B1245"/>
    <w:rsid w:val="000B1752"/>
    <w:rsid w:val="000B1C67"/>
    <w:rsid w:val="000B3C95"/>
    <w:rsid w:val="000B40D8"/>
    <w:rsid w:val="000B4877"/>
    <w:rsid w:val="000B5FEA"/>
    <w:rsid w:val="000B61B9"/>
    <w:rsid w:val="000B6398"/>
    <w:rsid w:val="000B7BCF"/>
    <w:rsid w:val="000C0379"/>
    <w:rsid w:val="000C1413"/>
    <w:rsid w:val="000C18BA"/>
    <w:rsid w:val="000C18FE"/>
    <w:rsid w:val="000C2B2C"/>
    <w:rsid w:val="000C3867"/>
    <w:rsid w:val="000C522B"/>
    <w:rsid w:val="000C5340"/>
    <w:rsid w:val="000C5EAF"/>
    <w:rsid w:val="000C6F6D"/>
    <w:rsid w:val="000D2941"/>
    <w:rsid w:val="000D2E51"/>
    <w:rsid w:val="000D3336"/>
    <w:rsid w:val="000D371C"/>
    <w:rsid w:val="000D4B95"/>
    <w:rsid w:val="000D58AB"/>
    <w:rsid w:val="000D5B48"/>
    <w:rsid w:val="000D64F1"/>
    <w:rsid w:val="000D6E3F"/>
    <w:rsid w:val="000D6FB6"/>
    <w:rsid w:val="000D72CB"/>
    <w:rsid w:val="000D75DC"/>
    <w:rsid w:val="000E01FF"/>
    <w:rsid w:val="000E11DD"/>
    <w:rsid w:val="000E3934"/>
    <w:rsid w:val="000E3C78"/>
    <w:rsid w:val="000E4069"/>
    <w:rsid w:val="000E5108"/>
    <w:rsid w:val="000E623A"/>
    <w:rsid w:val="000E6FEB"/>
    <w:rsid w:val="000F47BA"/>
    <w:rsid w:val="000F481F"/>
    <w:rsid w:val="000F526A"/>
    <w:rsid w:val="000F57DC"/>
    <w:rsid w:val="000F6A70"/>
    <w:rsid w:val="000F6CE7"/>
    <w:rsid w:val="000F7570"/>
    <w:rsid w:val="000F7A11"/>
    <w:rsid w:val="00100327"/>
    <w:rsid w:val="00100498"/>
    <w:rsid w:val="001011C1"/>
    <w:rsid w:val="0010368C"/>
    <w:rsid w:val="00104737"/>
    <w:rsid w:val="00105568"/>
    <w:rsid w:val="001072C0"/>
    <w:rsid w:val="00111CF1"/>
    <w:rsid w:val="00112F1A"/>
    <w:rsid w:val="001141A5"/>
    <w:rsid w:val="00115D0B"/>
    <w:rsid w:val="00116AF8"/>
    <w:rsid w:val="00116CDF"/>
    <w:rsid w:val="00117519"/>
    <w:rsid w:val="0012049E"/>
    <w:rsid w:val="0012130D"/>
    <w:rsid w:val="0012283E"/>
    <w:rsid w:val="0012364A"/>
    <w:rsid w:val="00123AC6"/>
    <w:rsid w:val="00124397"/>
    <w:rsid w:val="0012485A"/>
    <w:rsid w:val="00124DD4"/>
    <w:rsid w:val="001261BD"/>
    <w:rsid w:val="00126400"/>
    <w:rsid w:val="00126A62"/>
    <w:rsid w:val="001279F7"/>
    <w:rsid w:val="00130A42"/>
    <w:rsid w:val="00131BCA"/>
    <w:rsid w:val="00132B8F"/>
    <w:rsid w:val="00133F3B"/>
    <w:rsid w:val="001340E4"/>
    <w:rsid w:val="001345DB"/>
    <w:rsid w:val="00134E1D"/>
    <w:rsid w:val="00135A8C"/>
    <w:rsid w:val="00135F0A"/>
    <w:rsid w:val="0014223B"/>
    <w:rsid w:val="0014230B"/>
    <w:rsid w:val="001423A4"/>
    <w:rsid w:val="001430D4"/>
    <w:rsid w:val="00143363"/>
    <w:rsid w:val="001434C2"/>
    <w:rsid w:val="001436BC"/>
    <w:rsid w:val="0014396D"/>
    <w:rsid w:val="001446F4"/>
    <w:rsid w:val="00144985"/>
    <w:rsid w:val="00144B90"/>
    <w:rsid w:val="00145075"/>
    <w:rsid w:val="0014519B"/>
    <w:rsid w:val="001500B8"/>
    <w:rsid w:val="0015116D"/>
    <w:rsid w:val="00151373"/>
    <w:rsid w:val="001516BC"/>
    <w:rsid w:val="00151AB1"/>
    <w:rsid w:val="001522F2"/>
    <w:rsid w:val="00153CB5"/>
    <w:rsid w:val="00153CD2"/>
    <w:rsid w:val="0015642D"/>
    <w:rsid w:val="00156593"/>
    <w:rsid w:val="001617E5"/>
    <w:rsid w:val="00162882"/>
    <w:rsid w:val="00162E2C"/>
    <w:rsid w:val="001634F2"/>
    <w:rsid w:val="00163E02"/>
    <w:rsid w:val="00165A0D"/>
    <w:rsid w:val="00166538"/>
    <w:rsid w:val="00166728"/>
    <w:rsid w:val="00166BB8"/>
    <w:rsid w:val="00166CE4"/>
    <w:rsid w:val="00171DA1"/>
    <w:rsid w:val="001720FC"/>
    <w:rsid w:val="00172436"/>
    <w:rsid w:val="001741A0"/>
    <w:rsid w:val="00174291"/>
    <w:rsid w:val="00175FA0"/>
    <w:rsid w:val="0017699F"/>
    <w:rsid w:val="00177601"/>
    <w:rsid w:val="00177A3C"/>
    <w:rsid w:val="00180692"/>
    <w:rsid w:val="00181375"/>
    <w:rsid w:val="00182C72"/>
    <w:rsid w:val="00182E67"/>
    <w:rsid w:val="00183778"/>
    <w:rsid w:val="00183F0F"/>
    <w:rsid w:val="001841BF"/>
    <w:rsid w:val="00184410"/>
    <w:rsid w:val="00184D59"/>
    <w:rsid w:val="0018515E"/>
    <w:rsid w:val="00185BC1"/>
    <w:rsid w:val="00186138"/>
    <w:rsid w:val="00186370"/>
    <w:rsid w:val="0018680E"/>
    <w:rsid w:val="00190972"/>
    <w:rsid w:val="0019158C"/>
    <w:rsid w:val="001921CE"/>
    <w:rsid w:val="00192CC5"/>
    <w:rsid w:val="001933E8"/>
    <w:rsid w:val="00194515"/>
    <w:rsid w:val="001945F6"/>
    <w:rsid w:val="00194CD0"/>
    <w:rsid w:val="0019500E"/>
    <w:rsid w:val="00195BE8"/>
    <w:rsid w:val="001962AF"/>
    <w:rsid w:val="00196D94"/>
    <w:rsid w:val="00197FFC"/>
    <w:rsid w:val="001A498C"/>
    <w:rsid w:val="001A4C75"/>
    <w:rsid w:val="001A543A"/>
    <w:rsid w:val="001A57B2"/>
    <w:rsid w:val="001A5961"/>
    <w:rsid w:val="001A5E6E"/>
    <w:rsid w:val="001A7013"/>
    <w:rsid w:val="001A74F6"/>
    <w:rsid w:val="001A7BA1"/>
    <w:rsid w:val="001B0E6A"/>
    <w:rsid w:val="001B11D6"/>
    <w:rsid w:val="001B1E91"/>
    <w:rsid w:val="001B1FA7"/>
    <w:rsid w:val="001B3311"/>
    <w:rsid w:val="001B349E"/>
    <w:rsid w:val="001B49C9"/>
    <w:rsid w:val="001C0FE8"/>
    <w:rsid w:val="001C1364"/>
    <w:rsid w:val="001C23F4"/>
    <w:rsid w:val="001C3543"/>
    <w:rsid w:val="001C4AC4"/>
    <w:rsid w:val="001C4CEA"/>
    <w:rsid w:val="001C4F79"/>
    <w:rsid w:val="001C77C4"/>
    <w:rsid w:val="001D090E"/>
    <w:rsid w:val="001D0C63"/>
    <w:rsid w:val="001D1DAA"/>
    <w:rsid w:val="001D21D6"/>
    <w:rsid w:val="001D347B"/>
    <w:rsid w:val="001D40B6"/>
    <w:rsid w:val="001D6647"/>
    <w:rsid w:val="001E0518"/>
    <w:rsid w:val="001E103B"/>
    <w:rsid w:val="001E3033"/>
    <w:rsid w:val="001E3379"/>
    <w:rsid w:val="001E33AD"/>
    <w:rsid w:val="001E3A80"/>
    <w:rsid w:val="001E5E26"/>
    <w:rsid w:val="001F168B"/>
    <w:rsid w:val="001F5363"/>
    <w:rsid w:val="001F63C9"/>
    <w:rsid w:val="001F7188"/>
    <w:rsid w:val="001F7519"/>
    <w:rsid w:val="001F7831"/>
    <w:rsid w:val="00200C36"/>
    <w:rsid w:val="00204045"/>
    <w:rsid w:val="002046EF"/>
    <w:rsid w:val="002050AC"/>
    <w:rsid w:val="002068C0"/>
    <w:rsid w:val="0020712B"/>
    <w:rsid w:val="00207576"/>
    <w:rsid w:val="00207988"/>
    <w:rsid w:val="00210CA7"/>
    <w:rsid w:val="00211D36"/>
    <w:rsid w:val="0021231D"/>
    <w:rsid w:val="00212942"/>
    <w:rsid w:val="00212F1F"/>
    <w:rsid w:val="00213563"/>
    <w:rsid w:val="00214804"/>
    <w:rsid w:val="00214B18"/>
    <w:rsid w:val="00216876"/>
    <w:rsid w:val="002171B2"/>
    <w:rsid w:val="00217633"/>
    <w:rsid w:val="002176B9"/>
    <w:rsid w:val="00217FA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A77"/>
    <w:rsid w:val="00230FE8"/>
    <w:rsid w:val="00231728"/>
    <w:rsid w:val="00231AEC"/>
    <w:rsid w:val="00234C99"/>
    <w:rsid w:val="00234D2B"/>
    <w:rsid w:val="0023661D"/>
    <w:rsid w:val="002370F8"/>
    <w:rsid w:val="00237D4A"/>
    <w:rsid w:val="00240552"/>
    <w:rsid w:val="00240B71"/>
    <w:rsid w:val="00240F43"/>
    <w:rsid w:val="0024324A"/>
    <w:rsid w:val="00243DE1"/>
    <w:rsid w:val="00244A05"/>
    <w:rsid w:val="002455B8"/>
    <w:rsid w:val="00246CAB"/>
    <w:rsid w:val="00247550"/>
    <w:rsid w:val="00250404"/>
    <w:rsid w:val="002504A5"/>
    <w:rsid w:val="002508F7"/>
    <w:rsid w:val="00252AC3"/>
    <w:rsid w:val="00253CAD"/>
    <w:rsid w:val="002548B1"/>
    <w:rsid w:val="0025613A"/>
    <w:rsid w:val="00256F27"/>
    <w:rsid w:val="002579BF"/>
    <w:rsid w:val="00257DE6"/>
    <w:rsid w:val="002607E8"/>
    <w:rsid w:val="00260EC0"/>
    <w:rsid w:val="00260F1A"/>
    <w:rsid w:val="002610D8"/>
    <w:rsid w:val="0026126B"/>
    <w:rsid w:val="00261EDB"/>
    <w:rsid w:val="00264734"/>
    <w:rsid w:val="0026513E"/>
    <w:rsid w:val="00266AF5"/>
    <w:rsid w:val="002675D3"/>
    <w:rsid w:val="002709D8"/>
    <w:rsid w:val="00270A2B"/>
    <w:rsid w:val="002710E4"/>
    <w:rsid w:val="00271A19"/>
    <w:rsid w:val="00273CD3"/>
    <w:rsid w:val="002747EC"/>
    <w:rsid w:val="00276A2E"/>
    <w:rsid w:val="00276B89"/>
    <w:rsid w:val="002813A7"/>
    <w:rsid w:val="002815C0"/>
    <w:rsid w:val="00282115"/>
    <w:rsid w:val="0028322D"/>
    <w:rsid w:val="0028384B"/>
    <w:rsid w:val="002840C7"/>
    <w:rsid w:val="00284E78"/>
    <w:rsid w:val="002855BF"/>
    <w:rsid w:val="0028710E"/>
    <w:rsid w:val="00287326"/>
    <w:rsid w:val="002874E7"/>
    <w:rsid w:val="00290336"/>
    <w:rsid w:val="00292FC9"/>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4EA"/>
    <w:rsid w:val="002B7736"/>
    <w:rsid w:val="002C329A"/>
    <w:rsid w:val="002C4BF2"/>
    <w:rsid w:val="002C5580"/>
    <w:rsid w:val="002C591F"/>
    <w:rsid w:val="002C6052"/>
    <w:rsid w:val="002C69AA"/>
    <w:rsid w:val="002C7808"/>
    <w:rsid w:val="002C7B26"/>
    <w:rsid w:val="002D032A"/>
    <w:rsid w:val="002D093F"/>
    <w:rsid w:val="002D2B20"/>
    <w:rsid w:val="002D2C29"/>
    <w:rsid w:val="002D2CA2"/>
    <w:rsid w:val="002D4A25"/>
    <w:rsid w:val="002D5213"/>
    <w:rsid w:val="002D657A"/>
    <w:rsid w:val="002D7BD3"/>
    <w:rsid w:val="002E058A"/>
    <w:rsid w:val="002E1C8B"/>
    <w:rsid w:val="002E29AB"/>
    <w:rsid w:val="002E61C8"/>
    <w:rsid w:val="002E699A"/>
    <w:rsid w:val="002E79BB"/>
    <w:rsid w:val="002F0048"/>
    <w:rsid w:val="002F0D22"/>
    <w:rsid w:val="002F0DF4"/>
    <w:rsid w:val="002F12A5"/>
    <w:rsid w:val="002F1345"/>
    <w:rsid w:val="002F2220"/>
    <w:rsid w:val="002F323C"/>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5FB2"/>
    <w:rsid w:val="00306241"/>
    <w:rsid w:val="00306F15"/>
    <w:rsid w:val="003073B9"/>
    <w:rsid w:val="00307CD6"/>
    <w:rsid w:val="00310541"/>
    <w:rsid w:val="0031064D"/>
    <w:rsid w:val="00310D9A"/>
    <w:rsid w:val="00311B17"/>
    <w:rsid w:val="00311EB3"/>
    <w:rsid w:val="00312375"/>
    <w:rsid w:val="00313299"/>
    <w:rsid w:val="003133F1"/>
    <w:rsid w:val="0031390F"/>
    <w:rsid w:val="00313E0F"/>
    <w:rsid w:val="00314AA6"/>
    <w:rsid w:val="00316225"/>
    <w:rsid w:val="00316240"/>
    <w:rsid w:val="003164AA"/>
    <w:rsid w:val="003172DC"/>
    <w:rsid w:val="0032086B"/>
    <w:rsid w:val="00321D21"/>
    <w:rsid w:val="00323CB7"/>
    <w:rsid w:val="00323D2C"/>
    <w:rsid w:val="00323F74"/>
    <w:rsid w:val="003243BA"/>
    <w:rsid w:val="00324E66"/>
    <w:rsid w:val="003255FD"/>
    <w:rsid w:val="00325AE3"/>
    <w:rsid w:val="00326069"/>
    <w:rsid w:val="00327682"/>
    <w:rsid w:val="00327E5D"/>
    <w:rsid w:val="00330C9F"/>
    <w:rsid w:val="00332223"/>
    <w:rsid w:val="00332B7D"/>
    <w:rsid w:val="00333345"/>
    <w:rsid w:val="00335468"/>
    <w:rsid w:val="00335A5E"/>
    <w:rsid w:val="003378B4"/>
    <w:rsid w:val="00337C3B"/>
    <w:rsid w:val="003407BE"/>
    <w:rsid w:val="00340C0B"/>
    <w:rsid w:val="0034315A"/>
    <w:rsid w:val="00343806"/>
    <w:rsid w:val="00343819"/>
    <w:rsid w:val="0034538B"/>
    <w:rsid w:val="003466A7"/>
    <w:rsid w:val="003473FF"/>
    <w:rsid w:val="00347A8A"/>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69A5"/>
    <w:rsid w:val="00387011"/>
    <w:rsid w:val="00387B0B"/>
    <w:rsid w:val="00387CB1"/>
    <w:rsid w:val="003900B0"/>
    <w:rsid w:val="00390239"/>
    <w:rsid w:val="003909CB"/>
    <w:rsid w:val="00390D6B"/>
    <w:rsid w:val="00391EE4"/>
    <w:rsid w:val="0039263F"/>
    <w:rsid w:val="0039346C"/>
    <w:rsid w:val="003943BF"/>
    <w:rsid w:val="00394C6C"/>
    <w:rsid w:val="00395772"/>
    <w:rsid w:val="003957A6"/>
    <w:rsid w:val="00395AEF"/>
    <w:rsid w:val="00395D18"/>
    <w:rsid w:val="00397197"/>
    <w:rsid w:val="003972FF"/>
    <w:rsid w:val="0039744D"/>
    <w:rsid w:val="003974D7"/>
    <w:rsid w:val="003A049C"/>
    <w:rsid w:val="003A133F"/>
    <w:rsid w:val="003A1D3E"/>
    <w:rsid w:val="003A2082"/>
    <w:rsid w:val="003A229C"/>
    <w:rsid w:val="003A34E4"/>
    <w:rsid w:val="003A3D2F"/>
    <w:rsid w:val="003A41EF"/>
    <w:rsid w:val="003A527F"/>
    <w:rsid w:val="003A565C"/>
    <w:rsid w:val="003A5AD0"/>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2133"/>
    <w:rsid w:val="003D30B0"/>
    <w:rsid w:val="003D3149"/>
    <w:rsid w:val="003D3519"/>
    <w:rsid w:val="003D3F78"/>
    <w:rsid w:val="003D4028"/>
    <w:rsid w:val="003D4B16"/>
    <w:rsid w:val="003D4E3E"/>
    <w:rsid w:val="003D598A"/>
    <w:rsid w:val="003D603A"/>
    <w:rsid w:val="003D6B94"/>
    <w:rsid w:val="003E01A2"/>
    <w:rsid w:val="003E0461"/>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5B"/>
    <w:rsid w:val="003F2683"/>
    <w:rsid w:val="003F2920"/>
    <w:rsid w:val="003F3214"/>
    <w:rsid w:val="003F3652"/>
    <w:rsid w:val="003F479C"/>
    <w:rsid w:val="003F4E28"/>
    <w:rsid w:val="003F5ECC"/>
    <w:rsid w:val="003F679F"/>
    <w:rsid w:val="003F72DA"/>
    <w:rsid w:val="004006E8"/>
    <w:rsid w:val="004007A7"/>
    <w:rsid w:val="0040087F"/>
    <w:rsid w:val="00400C63"/>
    <w:rsid w:val="00401855"/>
    <w:rsid w:val="00401ECB"/>
    <w:rsid w:val="004020DB"/>
    <w:rsid w:val="0040228D"/>
    <w:rsid w:val="0040378B"/>
    <w:rsid w:val="0040449C"/>
    <w:rsid w:val="0040499C"/>
    <w:rsid w:val="00404D34"/>
    <w:rsid w:val="00405A25"/>
    <w:rsid w:val="0040702D"/>
    <w:rsid w:val="00410B87"/>
    <w:rsid w:val="00412625"/>
    <w:rsid w:val="00412DA7"/>
    <w:rsid w:val="004131CA"/>
    <w:rsid w:val="00413F2F"/>
    <w:rsid w:val="00414017"/>
    <w:rsid w:val="00415C3B"/>
    <w:rsid w:val="00415DF9"/>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40CD"/>
    <w:rsid w:val="004360EB"/>
    <w:rsid w:val="00436347"/>
    <w:rsid w:val="00436BB8"/>
    <w:rsid w:val="00441D2F"/>
    <w:rsid w:val="00441FD9"/>
    <w:rsid w:val="004433CF"/>
    <w:rsid w:val="00443D0D"/>
    <w:rsid w:val="0044406B"/>
    <w:rsid w:val="00446317"/>
    <w:rsid w:val="0044738E"/>
    <w:rsid w:val="00447F11"/>
    <w:rsid w:val="00450BC1"/>
    <w:rsid w:val="00450CDD"/>
    <w:rsid w:val="004514F4"/>
    <w:rsid w:val="00451660"/>
    <w:rsid w:val="00452280"/>
    <w:rsid w:val="004525BA"/>
    <w:rsid w:val="004545AD"/>
    <w:rsid w:val="00454A52"/>
    <w:rsid w:val="00454E59"/>
    <w:rsid w:val="004559A6"/>
    <w:rsid w:val="0046012F"/>
    <w:rsid w:val="00460A99"/>
    <w:rsid w:val="00461101"/>
    <w:rsid w:val="00463913"/>
    <w:rsid w:val="00463D4C"/>
    <w:rsid w:val="00465587"/>
    <w:rsid w:val="004657C7"/>
    <w:rsid w:val="00465BEC"/>
    <w:rsid w:val="00465C07"/>
    <w:rsid w:val="004669A6"/>
    <w:rsid w:val="0046720C"/>
    <w:rsid w:val="0047086C"/>
    <w:rsid w:val="004717AE"/>
    <w:rsid w:val="00471E00"/>
    <w:rsid w:val="00473A6E"/>
    <w:rsid w:val="0047610A"/>
    <w:rsid w:val="00476C27"/>
    <w:rsid w:val="00476EFE"/>
    <w:rsid w:val="0047702F"/>
    <w:rsid w:val="00477455"/>
    <w:rsid w:val="004779FB"/>
    <w:rsid w:val="00480C20"/>
    <w:rsid w:val="0048284D"/>
    <w:rsid w:val="0048554F"/>
    <w:rsid w:val="00487060"/>
    <w:rsid w:val="004875F7"/>
    <w:rsid w:val="004901A6"/>
    <w:rsid w:val="00490325"/>
    <w:rsid w:val="004905F3"/>
    <w:rsid w:val="00490C92"/>
    <w:rsid w:val="00491923"/>
    <w:rsid w:val="00491F9E"/>
    <w:rsid w:val="004937F8"/>
    <w:rsid w:val="0049389E"/>
    <w:rsid w:val="00493A0E"/>
    <w:rsid w:val="00493FF0"/>
    <w:rsid w:val="00495347"/>
    <w:rsid w:val="00495DDB"/>
    <w:rsid w:val="004A10EE"/>
    <w:rsid w:val="004A1F7B"/>
    <w:rsid w:val="004A2261"/>
    <w:rsid w:val="004A2470"/>
    <w:rsid w:val="004A3412"/>
    <w:rsid w:val="004A34E6"/>
    <w:rsid w:val="004A40FB"/>
    <w:rsid w:val="004A5B0B"/>
    <w:rsid w:val="004A6E33"/>
    <w:rsid w:val="004A7B6C"/>
    <w:rsid w:val="004A7E88"/>
    <w:rsid w:val="004B0758"/>
    <w:rsid w:val="004B1812"/>
    <w:rsid w:val="004B1830"/>
    <w:rsid w:val="004B18E1"/>
    <w:rsid w:val="004B23E1"/>
    <w:rsid w:val="004B2692"/>
    <w:rsid w:val="004B2751"/>
    <w:rsid w:val="004B32EB"/>
    <w:rsid w:val="004B3B88"/>
    <w:rsid w:val="004B4C62"/>
    <w:rsid w:val="004B579D"/>
    <w:rsid w:val="004B716D"/>
    <w:rsid w:val="004B77BE"/>
    <w:rsid w:val="004C0232"/>
    <w:rsid w:val="004C0C6E"/>
    <w:rsid w:val="004C14B0"/>
    <w:rsid w:val="004C18F5"/>
    <w:rsid w:val="004C25E8"/>
    <w:rsid w:val="004C2D5E"/>
    <w:rsid w:val="004C2EC3"/>
    <w:rsid w:val="004C3DCD"/>
    <w:rsid w:val="004C44D2"/>
    <w:rsid w:val="004C4C56"/>
    <w:rsid w:val="004D0427"/>
    <w:rsid w:val="004D0C51"/>
    <w:rsid w:val="004D12EF"/>
    <w:rsid w:val="004D21BF"/>
    <w:rsid w:val="004D3578"/>
    <w:rsid w:val="004D380D"/>
    <w:rsid w:val="004D4335"/>
    <w:rsid w:val="004D5787"/>
    <w:rsid w:val="004D6B81"/>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4736"/>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8DB"/>
    <w:rsid w:val="00514E8B"/>
    <w:rsid w:val="00516A0D"/>
    <w:rsid w:val="00516C28"/>
    <w:rsid w:val="00516FBC"/>
    <w:rsid w:val="00517034"/>
    <w:rsid w:val="00520010"/>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36B09"/>
    <w:rsid w:val="00542000"/>
    <w:rsid w:val="00543E6C"/>
    <w:rsid w:val="00546C79"/>
    <w:rsid w:val="00547211"/>
    <w:rsid w:val="00547A10"/>
    <w:rsid w:val="005507E7"/>
    <w:rsid w:val="005512E0"/>
    <w:rsid w:val="00551763"/>
    <w:rsid w:val="00552779"/>
    <w:rsid w:val="00553988"/>
    <w:rsid w:val="0055422F"/>
    <w:rsid w:val="00556125"/>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3F61"/>
    <w:rsid w:val="005740F6"/>
    <w:rsid w:val="00574618"/>
    <w:rsid w:val="00574E76"/>
    <w:rsid w:val="00575070"/>
    <w:rsid w:val="005752D5"/>
    <w:rsid w:val="0057598B"/>
    <w:rsid w:val="00575A1A"/>
    <w:rsid w:val="0057783A"/>
    <w:rsid w:val="0058077E"/>
    <w:rsid w:val="00583007"/>
    <w:rsid w:val="00583DC1"/>
    <w:rsid w:val="00584044"/>
    <w:rsid w:val="00584142"/>
    <w:rsid w:val="0058460B"/>
    <w:rsid w:val="00585775"/>
    <w:rsid w:val="00586457"/>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8D5"/>
    <w:rsid w:val="005A6CA2"/>
    <w:rsid w:val="005A7020"/>
    <w:rsid w:val="005A7602"/>
    <w:rsid w:val="005B25E1"/>
    <w:rsid w:val="005B2B04"/>
    <w:rsid w:val="005B331B"/>
    <w:rsid w:val="005B358C"/>
    <w:rsid w:val="005B3ECF"/>
    <w:rsid w:val="005B5565"/>
    <w:rsid w:val="005B598B"/>
    <w:rsid w:val="005B760B"/>
    <w:rsid w:val="005B7A61"/>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6D5D"/>
    <w:rsid w:val="005C78A8"/>
    <w:rsid w:val="005D1091"/>
    <w:rsid w:val="005D2171"/>
    <w:rsid w:val="005D2ED5"/>
    <w:rsid w:val="005D33D2"/>
    <w:rsid w:val="005D38C4"/>
    <w:rsid w:val="005D4207"/>
    <w:rsid w:val="005D4B8A"/>
    <w:rsid w:val="005D6E49"/>
    <w:rsid w:val="005D725F"/>
    <w:rsid w:val="005E0AED"/>
    <w:rsid w:val="005E1600"/>
    <w:rsid w:val="005E28FB"/>
    <w:rsid w:val="005E47B2"/>
    <w:rsid w:val="005E4F98"/>
    <w:rsid w:val="005E57EA"/>
    <w:rsid w:val="005E59E2"/>
    <w:rsid w:val="005E5A63"/>
    <w:rsid w:val="005E6831"/>
    <w:rsid w:val="005F065C"/>
    <w:rsid w:val="005F0D6D"/>
    <w:rsid w:val="005F191C"/>
    <w:rsid w:val="005F27D5"/>
    <w:rsid w:val="005F3EC7"/>
    <w:rsid w:val="005F4A28"/>
    <w:rsid w:val="005F4AFD"/>
    <w:rsid w:val="005F5609"/>
    <w:rsid w:val="005F56A2"/>
    <w:rsid w:val="005F5718"/>
    <w:rsid w:val="005F6D35"/>
    <w:rsid w:val="0060041B"/>
    <w:rsid w:val="0060107D"/>
    <w:rsid w:val="00601DED"/>
    <w:rsid w:val="00602F40"/>
    <w:rsid w:val="00603B63"/>
    <w:rsid w:val="00603D62"/>
    <w:rsid w:val="00604294"/>
    <w:rsid w:val="006042CA"/>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046"/>
    <w:rsid w:val="00617243"/>
    <w:rsid w:val="006202CB"/>
    <w:rsid w:val="006206E3"/>
    <w:rsid w:val="006208FE"/>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07C2"/>
    <w:rsid w:val="00631E13"/>
    <w:rsid w:val="00631F4C"/>
    <w:rsid w:val="00632396"/>
    <w:rsid w:val="00632557"/>
    <w:rsid w:val="006332E3"/>
    <w:rsid w:val="00633ED2"/>
    <w:rsid w:val="006349F9"/>
    <w:rsid w:val="00635845"/>
    <w:rsid w:val="00636AD8"/>
    <w:rsid w:val="0064019F"/>
    <w:rsid w:val="00640307"/>
    <w:rsid w:val="0064060B"/>
    <w:rsid w:val="006428DB"/>
    <w:rsid w:val="00642CE8"/>
    <w:rsid w:val="00642E77"/>
    <w:rsid w:val="0064309A"/>
    <w:rsid w:val="00646D99"/>
    <w:rsid w:val="006504D6"/>
    <w:rsid w:val="006510E9"/>
    <w:rsid w:val="006519F2"/>
    <w:rsid w:val="0065225C"/>
    <w:rsid w:val="00652B9E"/>
    <w:rsid w:val="00653358"/>
    <w:rsid w:val="006541A1"/>
    <w:rsid w:val="00654596"/>
    <w:rsid w:val="006557F9"/>
    <w:rsid w:val="00655D08"/>
    <w:rsid w:val="00656910"/>
    <w:rsid w:val="00656E05"/>
    <w:rsid w:val="006574C0"/>
    <w:rsid w:val="00657CA6"/>
    <w:rsid w:val="0066096B"/>
    <w:rsid w:val="006627AE"/>
    <w:rsid w:val="00662DCD"/>
    <w:rsid w:val="0066372A"/>
    <w:rsid w:val="00666621"/>
    <w:rsid w:val="00666E79"/>
    <w:rsid w:val="00670C14"/>
    <w:rsid w:val="00671D08"/>
    <w:rsid w:val="00672522"/>
    <w:rsid w:val="00672FA7"/>
    <w:rsid w:val="00674D79"/>
    <w:rsid w:val="00675F0F"/>
    <w:rsid w:val="0067758B"/>
    <w:rsid w:val="0067783E"/>
    <w:rsid w:val="00677B91"/>
    <w:rsid w:val="00677F4E"/>
    <w:rsid w:val="00677F5B"/>
    <w:rsid w:val="00682844"/>
    <w:rsid w:val="00682848"/>
    <w:rsid w:val="00682BF2"/>
    <w:rsid w:val="00684C7D"/>
    <w:rsid w:val="006854C3"/>
    <w:rsid w:val="0068654D"/>
    <w:rsid w:val="00687801"/>
    <w:rsid w:val="00690839"/>
    <w:rsid w:val="00690ED2"/>
    <w:rsid w:val="006913C8"/>
    <w:rsid w:val="006927AE"/>
    <w:rsid w:val="00693D50"/>
    <w:rsid w:val="00694551"/>
    <w:rsid w:val="006948BE"/>
    <w:rsid w:val="00694F59"/>
    <w:rsid w:val="00695FBA"/>
    <w:rsid w:val="00696821"/>
    <w:rsid w:val="00696898"/>
    <w:rsid w:val="00697B25"/>
    <w:rsid w:val="006A19A8"/>
    <w:rsid w:val="006A1A2B"/>
    <w:rsid w:val="006A1CF8"/>
    <w:rsid w:val="006A300C"/>
    <w:rsid w:val="006A3F09"/>
    <w:rsid w:val="006A416F"/>
    <w:rsid w:val="006A472E"/>
    <w:rsid w:val="006A4A4B"/>
    <w:rsid w:val="006A51E5"/>
    <w:rsid w:val="006B3737"/>
    <w:rsid w:val="006B38EF"/>
    <w:rsid w:val="006B4494"/>
    <w:rsid w:val="006B46F5"/>
    <w:rsid w:val="006B4A3A"/>
    <w:rsid w:val="006B5287"/>
    <w:rsid w:val="006C086A"/>
    <w:rsid w:val="006C1B70"/>
    <w:rsid w:val="006C2167"/>
    <w:rsid w:val="006C2DAB"/>
    <w:rsid w:val="006C3551"/>
    <w:rsid w:val="006C3BC0"/>
    <w:rsid w:val="006C5155"/>
    <w:rsid w:val="006C5559"/>
    <w:rsid w:val="006C66D8"/>
    <w:rsid w:val="006C68D9"/>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E61A2"/>
    <w:rsid w:val="006E7670"/>
    <w:rsid w:val="006F06AD"/>
    <w:rsid w:val="006F0CDD"/>
    <w:rsid w:val="006F0EA1"/>
    <w:rsid w:val="006F1743"/>
    <w:rsid w:val="006F31E6"/>
    <w:rsid w:val="006F5410"/>
    <w:rsid w:val="006F69EC"/>
    <w:rsid w:val="006F6A2C"/>
    <w:rsid w:val="00700027"/>
    <w:rsid w:val="0070024E"/>
    <w:rsid w:val="0070148E"/>
    <w:rsid w:val="00702693"/>
    <w:rsid w:val="00705BC0"/>
    <w:rsid w:val="00705EA4"/>
    <w:rsid w:val="0070668B"/>
    <w:rsid w:val="007069DC"/>
    <w:rsid w:val="00706A56"/>
    <w:rsid w:val="00710201"/>
    <w:rsid w:val="007102CD"/>
    <w:rsid w:val="00710D4C"/>
    <w:rsid w:val="00711731"/>
    <w:rsid w:val="0071194B"/>
    <w:rsid w:val="00711B82"/>
    <w:rsid w:val="007121D1"/>
    <w:rsid w:val="0071267A"/>
    <w:rsid w:val="00712781"/>
    <w:rsid w:val="007129D3"/>
    <w:rsid w:val="00713336"/>
    <w:rsid w:val="00713E60"/>
    <w:rsid w:val="007141FB"/>
    <w:rsid w:val="0071525F"/>
    <w:rsid w:val="0071612E"/>
    <w:rsid w:val="00716B96"/>
    <w:rsid w:val="007171D0"/>
    <w:rsid w:val="00717949"/>
    <w:rsid w:val="00717FDA"/>
    <w:rsid w:val="0072073A"/>
    <w:rsid w:val="00720AB4"/>
    <w:rsid w:val="00721557"/>
    <w:rsid w:val="00721D97"/>
    <w:rsid w:val="007221FD"/>
    <w:rsid w:val="00723B0B"/>
    <w:rsid w:val="0072499D"/>
    <w:rsid w:val="00725C33"/>
    <w:rsid w:val="0072663E"/>
    <w:rsid w:val="00726ECB"/>
    <w:rsid w:val="00727B74"/>
    <w:rsid w:val="00730CFB"/>
    <w:rsid w:val="0073133A"/>
    <w:rsid w:val="0073147A"/>
    <w:rsid w:val="007314C8"/>
    <w:rsid w:val="0073263B"/>
    <w:rsid w:val="00732B74"/>
    <w:rsid w:val="007337A7"/>
    <w:rsid w:val="0073388A"/>
    <w:rsid w:val="00734281"/>
    <w:rsid w:val="007342B5"/>
    <w:rsid w:val="0073449A"/>
    <w:rsid w:val="00734A5B"/>
    <w:rsid w:val="00735180"/>
    <w:rsid w:val="00735E14"/>
    <w:rsid w:val="00735F57"/>
    <w:rsid w:val="0073620F"/>
    <w:rsid w:val="007367EC"/>
    <w:rsid w:val="00737149"/>
    <w:rsid w:val="00737B6B"/>
    <w:rsid w:val="00737CFC"/>
    <w:rsid w:val="00740C0A"/>
    <w:rsid w:val="00741F66"/>
    <w:rsid w:val="00744E76"/>
    <w:rsid w:val="0074569B"/>
    <w:rsid w:val="00745854"/>
    <w:rsid w:val="00745A2F"/>
    <w:rsid w:val="00745AC8"/>
    <w:rsid w:val="00745BA5"/>
    <w:rsid w:val="00746410"/>
    <w:rsid w:val="007469FD"/>
    <w:rsid w:val="007506B3"/>
    <w:rsid w:val="00750DB6"/>
    <w:rsid w:val="0075287B"/>
    <w:rsid w:val="00753786"/>
    <w:rsid w:val="00753B28"/>
    <w:rsid w:val="00755CF3"/>
    <w:rsid w:val="00755D22"/>
    <w:rsid w:val="007562C7"/>
    <w:rsid w:val="007564E7"/>
    <w:rsid w:val="00756E85"/>
    <w:rsid w:val="00757D40"/>
    <w:rsid w:val="00760375"/>
    <w:rsid w:val="00761926"/>
    <w:rsid w:val="007627D9"/>
    <w:rsid w:val="007649C0"/>
    <w:rsid w:val="0076607C"/>
    <w:rsid w:val="007662B5"/>
    <w:rsid w:val="00770413"/>
    <w:rsid w:val="007709B3"/>
    <w:rsid w:val="00771287"/>
    <w:rsid w:val="00771BFF"/>
    <w:rsid w:val="00771C6E"/>
    <w:rsid w:val="00773E38"/>
    <w:rsid w:val="00774940"/>
    <w:rsid w:val="00776CAB"/>
    <w:rsid w:val="00776E25"/>
    <w:rsid w:val="00777000"/>
    <w:rsid w:val="0077751F"/>
    <w:rsid w:val="007778A0"/>
    <w:rsid w:val="00781472"/>
    <w:rsid w:val="00781F0F"/>
    <w:rsid w:val="00782664"/>
    <w:rsid w:val="007831D3"/>
    <w:rsid w:val="007835B0"/>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ED"/>
    <w:rsid w:val="007A062B"/>
    <w:rsid w:val="007A2E55"/>
    <w:rsid w:val="007A3137"/>
    <w:rsid w:val="007A31F3"/>
    <w:rsid w:val="007A55C2"/>
    <w:rsid w:val="007A5F4A"/>
    <w:rsid w:val="007A6414"/>
    <w:rsid w:val="007A7099"/>
    <w:rsid w:val="007A7887"/>
    <w:rsid w:val="007B0513"/>
    <w:rsid w:val="007B09F5"/>
    <w:rsid w:val="007B18D8"/>
    <w:rsid w:val="007B1B7B"/>
    <w:rsid w:val="007B2202"/>
    <w:rsid w:val="007B31C0"/>
    <w:rsid w:val="007B3C9A"/>
    <w:rsid w:val="007B53C6"/>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095D"/>
    <w:rsid w:val="007D1A7F"/>
    <w:rsid w:val="007D1B14"/>
    <w:rsid w:val="007D1FAC"/>
    <w:rsid w:val="007D22F1"/>
    <w:rsid w:val="007D2689"/>
    <w:rsid w:val="007D2788"/>
    <w:rsid w:val="007D2D53"/>
    <w:rsid w:val="007D3454"/>
    <w:rsid w:val="007D4F8A"/>
    <w:rsid w:val="007D4FB2"/>
    <w:rsid w:val="007D60BF"/>
    <w:rsid w:val="007D76FA"/>
    <w:rsid w:val="007E0CC9"/>
    <w:rsid w:val="007E1392"/>
    <w:rsid w:val="007E1B79"/>
    <w:rsid w:val="007E2ED6"/>
    <w:rsid w:val="007E2EF9"/>
    <w:rsid w:val="007E3FA0"/>
    <w:rsid w:val="007E4251"/>
    <w:rsid w:val="007E45DA"/>
    <w:rsid w:val="007E546A"/>
    <w:rsid w:val="007E6E1A"/>
    <w:rsid w:val="007E6F4E"/>
    <w:rsid w:val="007E776B"/>
    <w:rsid w:val="007F03B5"/>
    <w:rsid w:val="007F0455"/>
    <w:rsid w:val="007F09F2"/>
    <w:rsid w:val="007F26E2"/>
    <w:rsid w:val="007F2D37"/>
    <w:rsid w:val="007F2E08"/>
    <w:rsid w:val="007F315F"/>
    <w:rsid w:val="007F579A"/>
    <w:rsid w:val="007F5BF5"/>
    <w:rsid w:val="007F5F68"/>
    <w:rsid w:val="007F64EB"/>
    <w:rsid w:val="007F670A"/>
    <w:rsid w:val="007F742E"/>
    <w:rsid w:val="007F7EC4"/>
    <w:rsid w:val="007F7EE0"/>
    <w:rsid w:val="00800696"/>
    <w:rsid w:val="00800A72"/>
    <w:rsid w:val="00800B57"/>
    <w:rsid w:val="00800F39"/>
    <w:rsid w:val="008015EA"/>
    <w:rsid w:val="008028A4"/>
    <w:rsid w:val="00803217"/>
    <w:rsid w:val="008043F1"/>
    <w:rsid w:val="00804EAB"/>
    <w:rsid w:val="008051A3"/>
    <w:rsid w:val="008056ED"/>
    <w:rsid w:val="00805FC2"/>
    <w:rsid w:val="00807C64"/>
    <w:rsid w:val="00807E15"/>
    <w:rsid w:val="008104E0"/>
    <w:rsid w:val="0081087E"/>
    <w:rsid w:val="00810A7F"/>
    <w:rsid w:val="00811105"/>
    <w:rsid w:val="00811D9D"/>
    <w:rsid w:val="0081238F"/>
    <w:rsid w:val="00813245"/>
    <w:rsid w:val="00813E78"/>
    <w:rsid w:val="00813FD6"/>
    <w:rsid w:val="00814BE5"/>
    <w:rsid w:val="00815167"/>
    <w:rsid w:val="00815AA2"/>
    <w:rsid w:val="00817966"/>
    <w:rsid w:val="0081796F"/>
    <w:rsid w:val="00820098"/>
    <w:rsid w:val="00822FA0"/>
    <w:rsid w:val="0082387B"/>
    <w:rsid w:val="00824262"/>
    <w:rsid w:val="008275B1"/>
    <w:rsid w:val="00827815"/>
    <w:rsid w:val="00827D94"/>
    <w:rsid w:val="0083007B"/>
    <w:rsid w:val="00830A6E"/>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01F"/>
    <w:rsid w:val="00850C3E"/>
    <w:rsid w:val="008510D3"/>
    <w:rsid w:val="00851443"/>
    <w:rsid w:val="008515D4"/>
    <w:rsid w:val="0085208A"/>
    <w:rsid w:val="00852984"/>
    <w:rsid w:val="00854133"/>
    <w:rsid w:val="008550E8"/>
    <w:rsid w:val="008554CE"/>
    <w:rsid w:val="00856568"/>
    <w:rsid w:val="00857EB3"/>
    <w:rsid w:val="00860623"/>
    <w:rsid w:val="008607A8"/>
    <w:rsid w:val="00861551"/>
    <w:rsid w:val="008619B8"/>
    <w:rsid w:val="00861FEE"/>
    <w:rsid w:val="00862027"/>
    <w:rsid w:val="0086354A"/>
    <w:rsid w:val="00865DF0"/>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2756"/>
    <w:rsid w:val="008849F5"/>
    <w:rsid w:val="008855C3"/>
    <w:rsid w:val="00886B71"/>
    <w:rsid w:val="00887329"/>
    <w:rsid w:val="008905C2"/>
    <w:rsid w:val="00890D75"/>
    <w:rsid w:val="00892166"/>
    <w:rsid w:val="00892FAC"/>
    <w:rsid w:val="008949F1"/>
    <w:rsid w:val="00895017"/>
    <w:rsid w:val="00895A0B"/>
    <w:rsid w:val="00896CB6"/>
    <w:rsid w:val="00897F91"/>
    <w:rsid w:val="008A481F"/>
    <w:rsid w:val="008B0846"/>
    <w:rsid w:val="008B29B9"/>
    <w:rsid w:val="008B5306"/>
    <w:rsid w:val="008B5890"/>
    <w:rsid w:val="008B6D4C"/>
    <w:rsid w:val="008B6ED2"/>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655C"/>
    <w:rsid w:val="008D6817"/>
    <w:rsid w:val="008D6C0E"/>
    <w:rsid w:val="008E0988"/>
    <w:rsid w:val="008E199E"/>
    <w:rsid w:val="008E1C22"/>
    <w:rsid w:val="008E20A5"/>
    <w:rsid w:val="008E2927"/>
    <w:rsid w:val="008E2FA2"/>
    <w:rsid w:val="008E596A"/>
    <w:rsid w:val="008E675F"/>
    <w:rsid w:val="008E6D9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614"/>
    <w:rsid w:val="0090466A"/>
    <w:rsid w:val="00904EF2"/>
    <w:rsid w:val="00905261"/>
    <w:rsid w:val="00905BFE"/>
    <w:rsid w:val="00905E39"/>
    <w:rsid w:val="00906C0B"/>
    <w:rsid w:val="00906E92"/>
    <w:rsid w:val="00907578"/>
    <w:rsid w:val="00907FE0"/>
    <w:rsid w:val="0091035F"/>
    <w:rsid w:val="00910B54"/>
    <w:rsid w:val="00911D3B"/>
    <w:rsid w:val="00912176"/>
    <w:rsid w:val="009135E5"/>
    <w:rsid w:val="009139F6"/>
    <w:rsid w:val="00913BD4"/>
    <w:rsid w:val="009143D1"/>
    <w:rsid w:val="0091704E"/>
    <w:rsid w:val="00920E92"/>
    <w:rsid w:val="00921E6D"/>
    <w:rsid w:val="0092209D"/>
    <w:rsid w:val="00922190"/>
    <w:rsid w:val="00923655"/>
    <w:rsid w:val="0092419C"/>
    <w:rsid w:val="00926107"/>
    <w:rsid w:val="0092610E"/>
    <w:rsid w:val="009263AC"/>
    <w:rsid w:val="00927A37"/>
    <w:rsid w:val="009322D7"/>
    <w:rsid w:val="009333E1"/>
    <w:rsid w:val="00934DEF"/>
    <w:rsid w:val="0093589D"/>
    <w:rsid w:val="00935948"/>
    <w:rsid w:val="00936071"/>
    <w:rsid w:val="00936296"/>
    <w:rsid w:val="009376AF"/>
    <w:rsid w:val="009376CD"/>
    <w:rsid w:val="00940212"/>
    <w:rsid w:val="00941A5E"/>
    <w:rsid w:val="00941C46"/>
    <w:rsid w:val="009428FC"/>
    <w:rsid w:val="00942EC2"/>
    <w:rsid w:val="009434F8"/>
    <w:rsid w:val="00943F64"/>
    <w:rsid w:val="00946D5B"/>
    <w:rsid w:val="009504CA"/>
    <w:rsid w:val="009505D8"/>
    <w:rsid w:val="009508D2"/>
    <w:rsid w:val="00950B99"/>
    <w:rsid w:val="009510B8"/>
    <w:rsid w:val="00951A3D"/>
    <w:rsid w:val="00951A4F"/>
    <w:rsid w:val="009524B8"/>
    <w:rsid w:val="00952941"/>
    <w:rsid w:val="00953214"/>
    <w:rsid w:val="0095330B"/>
    <w:rsid w:val="0095343C"/>
    <w:rsid w:val="00954C78"/>
    <w:rsid w:val="00954D76"/>
    <w:rsid w:val="00955E64"/>
    <w:rsid w:val="00955FB6"/>
    <w:rsid w:val="0095778B"/>
    <w:rsid w:val="0096059F"/>
    <w:rsid w:val="00960B47"/>
    <w:rsid w:val="00960F02"/>
    <w:rsid w:val="009617FB"/>
    <w:rsid w:val="00961B32"/>
    <w:rsid w:val="00961BCE"/>
    <w:rsid w:val="00962455"/>
    <w:rsid w:val="00962509"/>
    <w:rsid w:val="00964554"/>
    <w:rsid w:val="00965089"/>
    <w:rsid w:val="009654E2"/>
    <w:rsid w:val="00965E6D"/>
    <w:rsid w:val="00966ABC"/>
    <w:rsid w:val="00966CE8"/>
    <w:rsid w:val="00970666"/>
    <w:rsid w:val="00970A5E"/>
    <w:rsid w:val="00970DB3"/>
    <w:rsid w:val="00971A5C"/>
    <w:rsid w:val="00971B1E"/>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1BC"/>
    <w:rsid w:val="00990814"/>
    <w:rsid w:val="009913B3"/>
    <w:rsid w:val="009928A9"/>
    <w:rsid w:val="00992ED4"/>
    <w:rsid w:val="009932BF"/>
    <w:rsid w:val="00994DB1"/>
    <w:rsid w:val="00994FD6"/>
    <w:rsid w:val="00995D8C"/>
    <w:rsid w:val="0099624B"/>
    <w:rsid w:val="009964C1"/>
    <w:rsid w:val="009966DB"/>
    <w:rsid w:val="00997F2F"/>
    <w:rsid w:val="00997FAD"/>
    <w:rsid w:val="009A08F9"/>
    <w:rsid w:val="009A0A31"/>
    <w:rsid w:val="009A0AF3"/>
    <w:rsid w:val="009A0EDD"/>
    <w:rsid w:val="009A2126"/>
    <w:rsid w:val="009A2EEE"/>
    <w:rsid w:val="009A4931"/>
    <w:rsid w:val="009A5858"/>
    <w:rsid w:val="009A5940"/>
    <w:rsid w:val="009B07CD"/>
    <w:rsid w:val="009B13FA"/>
    <w:rsid w:val="009B26F6"/>
    <w:rsid w:val="009B3376"/>
    <w:rsid w:val="009B647D"/>
    <w:rsid w:val="009B66BD"/>
    <w:rsid w:val="009B6B5E"/>
    <w:rsid w:val="009B6F94"/>
    <w:rsid w:val="009B7234"/>
    <w:rsid w:val="009C01DB"/>
    <w:rsid w:val="009C0E65"/>
    <w:rsid w:val="009C187D"/>
    <w:rsid w:val="009C19E9"/>
    <w:rsid w:val="009C22E0"/>
    <w:rsid w:val="009C32F8"/>
    <w:rsid w:val="009C6D75"/>
    <w:rsid w:val="009D5A5D"/>
    <w:rsid w:val="009D6D53"/>
    <w:rsid w:val="009D7467"/>
    <w:rsid w:val="009D74A6"/>
    <w:rsid w:val="009D7615"/>
    <w:rsid w:val="009E070C"/>
    <w:rsid w:val="009E0E87"/>
    <w:rsid w:val="009E1CEC"/>
    <w:rsid w:val="009E1F72"/>
    <w:rsid w:val="009E291C"/>
    <w:rsid w:val="009E4AC5"/>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682"/>
    <w:rsid w:val="009F49E8"/>
    <w:rsid w:val="009F4CE0"/>
    <w:rsid w:val="009F5806"/>
    <w:rsid w:val="009F59AE"/>
    <w:rsid w:val="009F6A23"/>
    <w:rsid w:val="00A00170"/>
    <w:rsid w:val="00A0066E"/>
    <w:rsid w:val="00A027CA"/>
    <w:rsid w:val="00A02FEB"/>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38CA"/>
    <w:rsid w:val="00A23F51"/>
    <w:rsid w:val="00A24DA6"/>
    <w:rsid w:val="00A255A1"/>
    <w:rsid w:val="00A260EF"/>
    <w:rsid w:val="00A269E3"/>
    <w:rsid w:val="00A26D0C"/>
    <w:rsid w:val="00A271CA"/>
    <w:rsid w:val="00A27C64"/>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4997"/>
    <w:rsid w:val="00A45F66"/>
    <w:rsid w:val="00A4645A"/>
    <w:rsid w:val="00A466D4"/>
    <w:rsid w:val="00A46F4E"/>
    <w:rsid w:val="00A47F02"/>
    <w:rsid w:val="00A51AAF"/>
    <w:rsid w:val="00A5346B"/>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802B3"/>
    <w:rsid w:val="00A80335"/>
    <w:rsid w:val="00A82346"/>
    <w:rsid w:val="00A838DA"/>
    <w:rsid w:val="00A85727"/>
    <w:rsid w:val="00A85D8F"/>
    <w:rsid w:val="00A86A2C"/>
    <w:rsid w:val="00A87521"/>
    <w:rsid w:val="00A9051A"/>
    <w:rsid w:val="00A905D9"/>
    <w:rsid w:val="00A90727"/>
    <w:rsid w:val="00A91596"/>
    <w:rsid w:val="00A933E1"/>
    <w:rsid w:val="00A956C9"/>
    <w:rsid w:val="00A9671C"/>
    <w:rsid w:val="00AA1081"/>
    <w:rsid w:val="00AA1553"/>
    <w:rsid w:val="00AA17C8"/>
    <w:rsid w:val="00AA4349"/>
    <w:rsid w:val="00AA4F5A"/>
    <w:rsid w:val="00AA5A02"/>
    <w:rsid w:val="00AA5B50"/>
    <w:rsid w:val="00AA6D11"/>
    <w:rsid w:val="00AA6D24"/>
    <w:rsid w:val="00AB1593"/>
    <w:rsid w:val="00AB20DF"/>
    <w:rsid w:val="00AB2C03"/>
    <w:rsid w:val="00AB3DDD"/>
    <w:rsid w:val="00AB4454"/>
    <w:rsid w:val="00AB5B8E"/>
    <w:rsid w:val="00AB696A"/>
    <w:rsid w:val="00AB70E6"/>
    <w:rsid w:val="00AB7EC1"/>
    <w:rsid w:val="00AC0FE8"/>
    <w:rsid w:val="00AC1380"/>
    <w:rsid w:val="00AC1F4D"/>
    <w:rsid w:val="00AC4ABB"/>
    <w:rsid w:val="00AC507F"/>
    <w:rsid w:val="00AC619E"/>
    <w:rsid w:val="00AC6887"/>
    <w:rsid w:val="00AC7097"/>
    <w:rsid w:val="00AC7742"/>
    <w:rsid w:val="00AD2119"/>
    <w:rsid w:val="00AD3082"/>
    <w:rsid w:val="00AD3804"/>
    <w:rsid w:val="00AD5A07"/>
    <w:rsid w:val="00AD5AD6"/>
    <w:rsid w:val="00AD65F9"/>
    <w:rsid w:val="00AD6EC3"/>
    <w:rsid w:val="00AD70AD"/>
    <w:rsid w:val="00AD7632"/>
    <w:rsid w:val="00AE019E"/>
    <w:rsid w:val="00AE131E"/>
    <w:rsid w:val="00AE22AE"/>
    <w:rsid w:val="00AE38D2"/>
    <w:rsid w:val="00AE5D2D"/>
    <w:rsid w:val="00AE60BF"/>
    <w:rsid w:val="00AE77F5"/>
    <w:rsid w:val="00AE7974"/>
    <w:rsid w:val="00AF04E8"/>
    <w:rsid w:val="00AF0FAE"/>
    <w:rsid w:val="00AF12A7"/>
    <w:rsid w:val="00AF1733"/>
    <w:rsid w:val="00AF1776"/>
    <w:rsid w:val="00AF371E"/>
    <w:rsid w:val="00AF409C"/>
    <w:rsid w:val="00AF4574"/>
    <w:rsid w:val="00AF601D"/>
    <w:rsid w:val="00AF649F"/>
    <w:rsid w:val="00AF6EF2"/>
    <w:rsid w:val="00AF7C5F"/>
    <w:rsid w:val="00B01130"/>
    <w:rsid w:val="00B02661"/>
    <w:rsid w:val="00B0385E"/>
    <w:rsid w:val="00B05380"/>
    <w:rsid w:val="00B05863"/>
    <w:rsid w:val="00B05962"/>
    <w:rsid w:val="00B06EDB"/>
    <w:rsid w:val="00B1032A"/>
    <w:rsid w:val="00B1172E"/>
    <w:rsid w:val="00B11EAC"/>
    <w:rsid w:val="00B13A48"/>
    <w:rsid w:val="00B15449"/>
    <w:rsid w:val="00B15A80"/>
    <w:rsid w:val="00B15B76"/>
    <w:rsid w:val="00B16687"/>
    <w:rsid w:val="00B16C2F"/>
    <w:rsid w:val="00B176C9"/>
    <w:rsid w:val="00B20081"/>
    <w:rsid w:val="00B237EC"/>
    <w:rsid w:val="00B23C7A"/>
    <w:rsid w:val="00B2602A"/>
    <w:rsid w:val="00B261CD"/>
    <w:rsid w:val="00B27303"/>
    <w:rsid w:val="00B27BDA"/>
    <w:rsid w:val="00B30F22"/>
    <w:rsid w:val="00B312E5"/>
    <w:rsid w:val="00B31F1F"/>
    <w:rsid w:val="00B3298D"/>
    <w:rsid w:val="00B34A13"/>
    <w:rsid w:val="00B4113C"/>
    <w:rsid w:val="00B413F2"/>
    <w:rsid w:val="00B41C3C"/>
    <w:rsid w:val="00B422C6"/>
    <w:rsid w:val="00B43E59"/>
    <w:rsid w:val="00B46043"/>
    <w:rsid w:val="00B4636F"/>
    <w:rsid w:val="00B463B6"/>
    <w:rsid w:val="00B46556"/>
    <w:rsid w:val="00B46E85"/>
    <w:rsid w:val="00B47004"/>
    <w:rsid w:val="00B47C49"/>
    <w:rsid w:val="00B47FD1"/>
    <w:rsid w:val="00B51007"/>
    <w:rsid w:val="00B516BB"/>
    <w:rsid w:val="00B51B95"/>
    <w:rsid w:val="00B53DBA"/>
    <w:rsid w:val="00B54FFC"/>
    <w:rsid w:val="00B55159"/>
    <w:rsid w:val="00B5591B"/>
    <w:rsid w:val="00B5658B"/>
    <w:rsid w:val="00B6002E"/>
    <w:rsid w:val="00B606E6"/>
    <w:rsid w:val="00B608C5"/>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2422"/>
    <w:rsid w:val="00B848D2"/>
    <w:rsid w:val="00B84B49"/>
    <w:rsid w:val="00B84DB2"/>
    <w:rsid w:val="00B85023"/>
    <w:rsid w:val="00B873FD"/>
    <w:rsid w:val="00B921E4"/>
    <w:rsid w:val="00B93FC5"/>
    <w:rsid w:val="00B9426B"/>
    <w:rsid w:val="00BA18CB"/>
    <w:rsid w:val="00BA26D9"/>
    <w:rsid w:val="00BA38C0"/>
    <w:rsid w:val="00BA55D1"/>
    <w:rsid w:val="00BA56A5"/>
    <w:rsid w:val="00BB12BA"/>
    <w:rsid w:val="00BB1304"/>
    <w:rsid w:val="00BB1937"/>
    <w:rsid w:val="00BB1F15"/>
    <w:rsid w:val="00BB242A"/>
    <w:rsid w:val="00BB2949"/>
    <w:rsid w:val="00BB2BBC"/>
    <w:rsid w:val="00BB38AA"/>
    <w:rsid w:val="00BB3D55"/>
    <w:rsid w:val="00BB4F90"/>
    <w:rsid w:val="00BB7251"/>
    <w:rsid w:val="00BB7C42"/>
    <w:rsid w:val="00BC0826"/>
    <w:rsid w:val="00BC0BC3"/>
    <w:rsid w:val="00BC13D1"/>
    <w:rsid w:val="00BC1A67"/>
    <w:rsid w:val="00BC1BC3"/>
    <w:rsid w:val="00BC20C9"/>
    <w:rsid w:val="00BC2317"/>
    <w:rsid w:val="00BC2B59"/>
    <w:rsid w:val="00BC32E4"/>
    <w:rsid w:val="00BC3555"/>
    <w:rsid w:val="00BC3A26"/>
    <w:rsid w:val="00BC6872"/>
    <w:rsid w:val="00BC68D7"/>
    <w:rsid w:val="00BD03E5"/>
    <w:rsid w:val="00BD0726"/>
    <w:rsid w:val="00BD0830"/>
    <w:rsid w:val="00BD18BC"/>
    <w:rsid w:val="00BD1CA8"/>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1BF2"/>
    <w:rsid w:val="00BF21B3"/>
    <w:rsid w:val="00BF281D"/>
    <w:rsid w:val="00BF3CBC"/>
    <w:rsid w:val="00BF3E56"/>
    <w:rsid w:val="00BF4333"/>
    <w:rsid w:val="00BF45E8"/>
    <w:rsid w:val="00BF4969"/>
    <w:rsid w:val="00BF4ADF"/>
    <w:rsid w:val="00BF7171"/>
    <w:rsid w:val="00BF7272"/>
    <w:rsid w:val="00C00351"/>
    <w:rsid w:val="00C00512"/>
    <w:rsid w:val="00C02916"/>
    <w:rsid w:val="00C035A2"/>
    <w:rsid w:val="00C03B58"/>
    <w:rsid w:val="00C04398"/>
    <w:rsid w:val="00C04A27"/>
    <w:rsid w:val="00C04D62"/>
    <w:rsid w:val="00C04F3E"/>
    <w:rsid w:val="00C05CD5"/>
    <w:rsid w:val="00C07BC7"/>
    <w:rsid w:val="00C10B1F"/>
    <w:rsid w:val="00C11561"/>
    <w:rsid w:val="00C115B5"/>
    <w:rsid w:val="00C12B51"/>
    <w:rsid w:val="00C133C9"/>
    <w:rsid w:val="00C1493D"/>
    <w:rsid w:val="00C15129"/>
    <w:rsid w:val="00C162BB"/>
    <w:rsid w:val="00C1670C"/>
    <w:rsid w:val="00C17375"/>
    <w:rsid w:val="00C20063"/>
    <w:rsid w:val="00C20AE0"/>
    <w:rsid w:val="00C21092"/>
    <w:rsid w:val="00C21461"/>
    <w:rsid w:val="00C21816"/>
    <w:rsid w:val="00C22294"/>
    <w:rsid w:val="00C23602"/>
    <w:rsid w:val="00C237F3"/>
    <w:rsid w:val="00C23F90"/>
    <w:rsid w:val="00C243E1"/>
    <w:rsid w:val="00C24650"/>
    <w:rsid w:val="00C25465"/>
    <w:rsid w:val="00C25A41"/>
    <w:rsid w:val="00C25EA6"/>
    <w:rsid w:val="00C26053"/>
    <w:rsid w:val="00C2720F"/>
    <w:rsid w:val="00C27B03"/>
    <w:rsid w:val="00C27D85"/>
    <w:rsid w:val="00C30859"/>
    <w:rsid w:val="00C31B5A"/>
    <w:rsid w:val="00C33079"/>
    <w:rsid w:val="00C34134"/>
    <w:rsid w:val="00C34F33"/>
    <w:rsid w:val="00C352C5"/>
    <w:rsid w:val="00C353B2"/>
    <w:rsid w:val="00C35CFE"/>
    <w:rsid w:val="00C36CC6"/>
    <w:rsid w:val="00C37414"/>
    <w:rsid w:val="00C37615"/>
    <w:rsid w:val="00C405A7"/>
    <w:rsid w:val="00C424AD"/>
    <w:rsid w:val="00C44D4E"/>
    <w:rsid w:val="00C45580"/>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19AB"/>
    <w:rsid w:val="00C637FD"/>
    <w:rsid w:val="00C63E34"/>
    <w:rsid w:val="00C6553E"/>
    <w:rsid w:val="00C66523"/>
    <w:rsid w:val="00C66D96"/>
    <w:rsid w:val="00C677E9"/>
    <w:rsid w:val="00C67EA4"/>
    <w:rsid w:val="00C70DC4"/>
    <w:rsid w:val="00C71250"/>
    <w:rsid w:val="00C726FB"/>
    <w:rsid w:val="00C73F0A"/>
    <w:rsid w:val="00C7515F"/>
    <w:rsid w:val="00C7601C"/>
    <w:rsid w:val="00C760D4"/>
    <w:rsid w:val="00C76A1A"/>
    <w:rsid w:val="00C76B6B"/>
    <w:rsid w:val="00C772A8"/>
    <w:rsid w:val="00C77978"/>
    <w:rsid w:val="00C80D05"/>
    <w:rsid w:val="00C819E6"/>
    <w:rsid w:val="00C831CC"/>
    <w:rsid w:val="00C832AB"/>
    <w:rsid w:val="00C83895"/>
    <w:rsid w:val="00C839AE"/>
    <w:rsid w:val="00C83A13"/>
    <w:rsid w:val="00C844F8"/>
    <w:rsid w:val="00C86993"/>
    <w:rsid w:val="00C86F10"/>
    <w:rsid w:val="00C876F4"/>
    <w:rsid w:val="00C87B7E"/>
    <w:rsid w:val="00C9068C"/>
    <w:rsid w:val="00C91F36"/>
    <w:rsid w:val="00C920C6"/>
    <w:rsid w:val="00C92967"/>
    <w:rsid w:val="00C939E3"/>
    <w:rsid w:val="00C94794"/>
    <w:rsid w:val="00C9651E"/>
    <w:rsid w:val="00C96A2B"/>
    <w:rsid w:val="00CA0FF2"/>
    <w:rsid w:val="00CA1636"/>
    <w:rsid w:val="00CA2A8B"/>
    <w:rsid w:val="00CA358C"/>
    <w:rsid w:val="00CA390E"/>
    <w:rsid w:val="00CA3D0C"/>
    <w:rsid w:val="00CA3EB3"/>
    <w:rsid w:val="00CA47AD"/>
    <w:rsid w:val="00CA4E46"/>
    <w:rsid w:val="00CA5E5B"/>
    <w:rsid w:val="00CA654B"/>
    <w:rsid w:val="00CA6F88"/>
    <w:rsid w:val="00CA7092"/>
    <w:rsid w:val="00CB1DA9"/>
    <w:rsid w:val="00CB1E6A"/>
    <w:rsid w:val="00CB1F48"/>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75BC"/>
    <w:rsid w:val="00CD7EDD"/>
    <w:rsid w:val="00CE08D1"/>
    <w:rsid w:val="00CE1B38"/>
    <w:rsid w:val="00CE31BB"/>
    <w:rsid w:val="00CE352B"/>
    <w:rsid w:val="00CE4064"/>
    <w:rsid w:val="00CE4C53"/>
    <w:rsid w:val="00CE742E"/>
    <w:rsid w:val="00CF1E1A"/>
    <w:rsid w:val="00CF27B8"/>
    <w:rsid w:val="00CF2BB9"/>
    <w:rsid w:val="00CF3AA3"/>
    <w:rsid w:val="00CF4D95"/>
    <w:rsid w:val="00CF4DF3"/>
    <w:rsid w:val="00CF5E41"/>
    <w:rsid w:val="00CF6820"/>
    <w:rsid w:val="00CF73D9"/>
    <w:rsid w:val="00D004AD"/>
    <w:rsid w:val="00D011CA"/>
    <w:rsid w:val="00D020FC"/>
    <w:rsid w:val="00D03057"/>
    <w:rsid w:val="00D0378F"/>
    <w:rsid w:val="00D040F4"/>
    <w:rsid w:val="00D0507F"/>
    <w:rsid w:val="00D06125"/>
    <w:rsid w:val="00D06188"/>
    <w:rsid w:val="00D06948"/>
    <w:rsid w:val="00D10D18"/>
    <w:rsid w:val="00D12D1B"/>
    <w:rsid w:val="00D12DDB"/>
    <w:rsid w:val="00D14CC5"/>
    <w:rsid w:val="00D158D1"/>
    <w:rsid w:val="00D17225"/>
    <w:rsid w:val="00D1769D"/>
    <w:rsid w:val="00D20234"/>
    <w:rsid w:val="00D21628"/>
    <w:rsid w:val="00D21BD1"/>
    <w:rsid w:val="00D2210F"/>
    <w:rsid w:val="00D22B9C"/>
    <w:rsid w:val="00D24065"/>
    <w:rsid w:val="00D24C0D"/>
    <w:rsid w:val="00D24FD5"/>
    <w:rsid w:val="00D25208"/>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0388"/>
    <w:rsid w:val="00D51036"/>
    <w:rsid w:val="00D51F0F"/>
    <w:rsid w:val="00D52FC5"/>
    <w:rsid w:val="00D55E47"/>
    <w:rsid w:val="00D601A1"/>
    <w:rsid w:val="00D60C67"/>
    <w:rsid w:val="00D6126D"/>
    <w:rsid w:val="00D619C2"/>
    <w:rsid w:val="00D62E19"/>
    <w:rsid w:val="00D62E33"/>
    <w:rsid w:val="00D63DA0"/>
    <w:rsid w:val="00D6403C"/>
    <w:rsid w:val="00D64B1C"/>
    <w:rsid w:val="00D6517A"/>
    <w:rsid w:val="00D65D48"/>
    <w:rsid w:val="00D66111"/>
    <w:rsid w:val="00D6674C"/>
    <w:rsid w:val="00D66E3D"/>
    <w:rsid w:val="00D6762B"/>
    <w:rsid w:val="00D67CD1"/>
    <w:rsid w:val="00D7022F"/>
    <w:rsid w:val="00D721A0"/>
    <w:rsid w:val="00D72617"/>
    <w:rsid w:val="00D727AF"/>
    <w:rsid w:val="00D727BD"/>
    <w:rsid w:val="00D72C64"/>
    <w:rsid w:val="00D738D6"/>
    <w:rsid w:val="00D75219"/>
    <w:rsid w:val="00D77AB6"/>
    <w:rsid w:val="00D80487"/>
    <w:rsid w:val="00D80795"/>
    <w:rsid w:val="00D80FFA"/>
    <w:rsid w:val="00D83CD7"/>
    <w:rsid w:val="00D843A6"/>
    <w:rsid w:val="00D851BD"/>
    <w:rsid w:val="00D854BE"/>
    <w:rsid w:val="00D87009"/>
    <w:rsid w:val="00D87702"/>
    <w:rsid w:val="00D87E00"/>
    <w:rsid w:val="00D87E83"/>
    <w:rsid w:val="00D9134D"/>
    <w:rsid w:val="00D914CD"/>
    <w:rsid w:val="00D919E3"/>
    <w:rsid w:val="00D9260D"/>
    <w:rsid w:val="00D92893"/>
    <w:rsid w:val="00D92DA4"/>
    <w:rsid w:val="00D92ED2"/>
    <w:rsid w:val="00D93832"/>
    <w:rsid w:val="00D93914"/>
    <w:rsid w:val="00D949E8"/>
    <w:rsid w:val="00D94AE4"/>
    <w:rsid w:val="00D95F80"/>
    <w:rsid w:val="00D96769"/>
    <w:rsid w:val="00D96808"/>
    <w:rsid w:val="00D96D11"/>
    <w:rsid w:val="00D97C88"/>
    <w:rsid w:val="00DA29BD"/>
    <w:rsid w:val="00DA3D44"/>
    <w:rsid w:val="00DA4D42"/>
    <w:rsid w:val="00DA6127"/>
    <w:rsid w:val="00DA7A03"/>
    <w:rsid w:val="00DA7D34"/>
    <w:rsid w:val="00DB0DB8"/>
    <w:rsid w:val="00DB159F"/>
    <w:rsid w:val="00DB1818"/>
    <w:rsid w:val="00DB1F9F"/>
    <w:rsid w:val="00DB33CB"/>
    <w:rsid w:val="00DB35F0"/>
    <w:rsid w:val="00DB3682"/>
    <w:rsid w:val="00DB3918"/>
    <w:rsid w:val="00DB4BAC"/>
    <w:rsid w:val="00DB6578"/>
    <w:rsid w:val="00DB6AEF"/>
    <w:rsid w:val="00DB7358"/>
    <w:rsid w:val="00DB74A8"/>
    <w:rsid w:val="00DC045F"/>
    <w:rsid w:val="00DC056C"/>
    <w:rsid w:val="00DC18DA"/>
    <w:rsid w:val="00DC1BBD"/>
    <w:rsid w:val="00DC2B31"/>
    <w:rsid w:val="00DC309B"/>
    <w:rsid w:val="00DC329D"/>
    <w:rsid w:val="00DC3ED9"/>
    <w:rsid w:val="00DC4DA2"/>
    <w:rsid w:val="00DC5261"/>
    <w:rsid w:val="00DC6A61"/>
    <w:rsid w:val="00DC75FA"/>
    <w:rsid w:val="00DC7C44"/>
    <w:rsid w:val="00DD18E1"/>
    <w:rsid w:val="00DD212B"/>
    <w:rsid w:val="00DD24D6"/>
    <w:rsid w:val="00DD3480"/>
    <w:rsid w:val="00DD4409"/>
    <w:rsid w:val="00DD5188"/>
    <w:rsid w:val="00DD5D4C"/>
    <w:rsid w:val="00DD64BE"/>
    <w:rsid w:val="00DD76C2"/>
    <w:rsid w:val="00DE03D3"/>
    <w:rsid w:val="00DE10B9"/>
    <w:rsid w:val="00DE22A8"/>
    <w:rsid w:val="00DE25D2"/>
    <w:rsid w:val="00DE491C"/>
    <w:rsid w:val="00DE75FD"/>
    <w:rsid w:val="00DF159B"/>
    <w:rsid w:val="00DF218F"/>
    <w:rsid w:val="00DF294B"/>
    <w:rsid w:val="00DF4645"/>
    <w:rsid w:val="00DF46E9"/>
    <w:rsid w:val="00DF71B8"/>
    <w:rsid w:val="00DF7834"/>
    <w:rsid w:val="00DF7872"/>
    <w:rsid w:val="00E00D16"/>
    <w:rsid w:val="00E01AC7"/>
    <w:rsid w:val="00E02228"/>
    <w:rsid w:val="00E0267E"/>
    <w:rsid w:val="00E042B7"/>
    <w:rsid w:val="00E045A3"/>
    <w:rsid w:val="00E04C5A"/>
    <w:rsid w:val="00E053D4"/>
    <w:rsid w:val="00E057D5"/>
    <w:rsid w:val="00E05D04"/>
    <w:rsid w:val="00E10513"/>
    <w:rsid w:val="00E107C1"/>
    <w:rsid w:val="00E1255A"/>
    <w:rsid w:val="00E131B9"/>
    <w:rsid w:val="00E131E1"/>
    <w:rsid w:val="00E147E9"/>
    <w:rsid w:val="00E1589E"/>
    <w:rsid w:val="00E16A39"/>
    <w:rsid w:val="00E16BF5"/>
    <w:rsid w:val="00E20D5B"/>
    <w:rsid w:val="00E2118D"/>
    <w:rsid w:val="00E223EE"/>
    <w:rsid w:val="00E2250E"/>
    <w:rsid w:val="00E2305F"/>
    <w:rsid w:val="00E241E2"/>
    <w:rsid w:val="00E24C00"/>
    <w:rsid w:val="00E26122"/>
    <w:rsid w:val="00E262F2"/>
    <w:rsid w:val="00E271EB"/>
    <w:rsid w:val="00E30309"/>
    <w:rsid w:val="00E337F6"/>
    <w:rsid w:val="00E340BB"/>
    <w:rsid w:val="00E353C0"/>
    <w:rsid w:val="00E37983"/>
    <w:rsid w:val="00E37E4F"/>
    <w:rsid w:val="00E401A0"/>
    <w:rsid w:val="00E4131C"/>
    <w:rsid w:val="00E41B53"/>
    <w:rsid w:val="00E4283F"/>
    <w:rsid w:val="00E447E6"/>
    <w:rsid w:val="00E44821"/>
    <w:rsid w:val="00E45739"/>
    <w:rsid w:val="00E4615A"/>
    <w:rsid w:val="00E46C08"/>
    <w:rsid w:val="00E471CF"/>
    <w:rsid w:val="00E47979"/>
    <w:rsid w:val="00E520AE"/>
    <w:rsid w:val="00E52D7A"/>
    <w:rsid w:val="00E540B3"/>
    <w:rsid w:val="00E5433E"/>
    <w:rsid w:val="00E54D39"/>
    <w:rsid w:val="00E55DA6"/>
    <w:rsid w:val="00E563FA"/>
    <w:rsid w:val="00E575B2"/>
    <w:rsid w:val="00E57BD1"/>
    <w:rsid w:val="00E57E77"/>
    <w:rsid w:val="00E606C4"/>
    <w:rsid w:val="00E609A3"/>
    <w:rsid w:val="00E6247A"/>
    <w:rsid w:val="00E62835"/>
    <w:rsid w:val="00E62BC9"/>
    <w:rsid w:val="00E62D26"/>
    <w:rsid w:val="00E64377"/>
    <w:rsid w:val="00E66ABA"/>
    <w:rsid w:val="00E67116"/>
    <w:rsid w:val="00E675D5"/>
    <w:rsid w:val="00E7096B"/>
    <w:rsid w:val="00E72011"/>
    <w:rsid w:val="00E74041"/>
    <w:rsid w:val="00E743A8"/>
    <w:rsid w:val="00E74804"/>
    <w:rsid w:val="00E7496B"/>
    <w:rsid w:val="00E74E5E"/>
    <w:rsid w:val="00E75577"/>
    <w:rsid w:val="00E76044"/>
    <w:rsid w:val="00E766EC"/>
    <w:rsid w:val="00E77645"/>
    <w:rsid w:val="00E82625"/>
    <w:rsid w:val="00E826C7"/>
    <w:rsid w:val="00E83697"/>
    <w:rsid w:val="00E83852"/>
    <w:rsid w:val="00E85387"/>
    <w:rsid w:val="00E859B6"/>
    <w:rsid w:val="00E8654C"/>
    <w:rsid w:val="00E86809"/>
    <w:rsid w:val="00E86D0D"/>
    <w:rsid w:val="00E86D6D"/>
    <w:rsid w:val="00E9103A"/>
    <w:rsid w:val="00E92208"/>
    <w:rsid w:val="00E9389B"/>
    <w:rsid w:val="00E93D02"/>
    <w:rsid w:val="00E94014"/>
    <w:rsid w:val="00E9411E"/>
    <w:rsid w:val="00E94277"/>
    <w:rsid w:val="00E9509D"/>
    <w:rsid w:val="00E96CD0"/>
    <w:rsid w:val="00E96F95"/>
    <w:rsid w:val="00EA0316"/>
    <w:rsid w:val="00EA12F9"/>
    <w:rsid w:val="00EA2F12"/>
    <w:rsid w:val="00EA3E27"/>
    <w:rsid w:val="00EA4E3C"/>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40AC"/>
    <w:rsid w:val="00ED53CE"/>
    <w:rsid w:val="00ED6022"/>
    <w:rsid w:val="00ED6061"/>
    <w:rsid w:val="00ED608E"/>
    <w:rsid w:val="00ED76C5"/>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612C"/>
    <w:rsid w:val="00EF7203"/>
    <w:rsid w:val="00EF7AA9"/>
    <w:rsid w:val="00F004D9"/>
    <w:rsid w:val="00F00DFE"/>
    <w:rsid w:val="00F01C6C"/>
    <w:rsid w:val="00F01C7D"/>
    <w:rsid w:val="00F025A2"/>
    <w:rsid w:val="00F036E9"/>
    <w:rsid w:val="00F0378D"/>
    <w:rsid w:val="00F0428F"/>
    <w:rsid w:val="00F043D1"/>
    <w:rsid w:val="00F0476F"/>
    <w:rsid w:val="00F04F67"/>
    <w:rsid w:val="00F07388"/>
    <w:rsid w:val="00F0750E"/>
    <w:rsid w:val="00F07939"/>
    <w:rsid w:val="00F10733"/>
    <w:rsid w:val="00F11387"/>
    <w:rsid w:val="00F12DE6"/>
    <w:rsid w:val="00F141DF"/>
    <w:rsid w:val="00F155C2"/>
    <w:rsid w:val="00F15E63"/>
    <w:rsid w:val="00F16080"/>
    <w:rsid w:val="00F177BD"/>
    <w:rsid w:val="00F2026E"/>
    <w:rsid w:val="00F206BD"/>
    <w:rsid w:val="00F2073A"/>
    <w:rsid w:val="00F2173A"/>
    <w:rsid w:val="00F2210A"/>
    <w:rsid w:val="00F22C3E"/>
    <w:rsid w:val="00F239F4"/>
    <w:rsid w:val="00F23E2E"/>
    <w:rsid w:val="00F247F6"/>
    <w:rsid w:val="00F25696"/>
    <w:rsid w:val="00F26EB7"/>
    <w:rsid w:val="00F275A1"/>
    <w:rsid w:val="00F27907"/>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6083"/>
    <w:rsid w:val="00F56376"/>
    <w:rsid w:val="00F571A8"/>
    <w:rsid w:val="00F579CD"/>
    <w:rsid w:val="00F57A78"/>
    <w:rsid w:val="00F61301"/>
    <w:rsid w:val="00F61C8E"/>
    <w:rsid w:val="00F62A1D"/>
    <w:rsid w:val="00F633B4"/>
    <w:rsid w:val="00F653B8"/>
    <w:rsid w:val="00F6616D"/>
    <w:rsid w:val="00F66B03"/>
    <w:rsid w:val="00F673D2"/>
    <w:rsid w:val="00F701EF"/>
    <w:rsid w:val="00F70A71"/>
    <w:rsid w:val="00F71B89"/>
    <w:rsid w:val="00F7353C"/>
    <w:rsid w:val="00F73746"/>
    <w:rsid w:val="00F74440"/>
    <w:rsid w:val="00F758D2"/>
    <w:rsid w:val="00F76F8F"/>
    <w:rsid w:val="00F77B35"/>
    <w:rsid w:val="00F77CC7"/>
    <w:rsid w:val="00F77EE4"/>
    <w:rsid w:val="00F81D4D"/>
    <w:rsid w:val="00F82028"/>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3619"/>
    <w:rsid w:val="00FB36FA"/>
    <w:rsid w:val="00FB3A4D"/>
    <w:rsid w:val="00FB3D1B"/>
    <w:rsid w:val="00FB495E"/>
    <w:rsid w:val="00FB4B4C"/>
    <w:rsid w:val="00FB5011"/>
    <w:rsid w:val="00FB5272"/>
    <w:rsid w:val="00FB6501"/>
    <w:rsid w:val="00FB6F30"/>
    <w:rsid w:val="00FB7B6E"/>
    <w:rsid w:val="00FB7DA0"/>
    <w:rsid w:val="00FC1192"/>
    <w:rsid w:val="00FC1CD6"/>
    <w:rsid w:val="00FC26E3"/>
    <w:rsid w:val="00FC2F18"/>
    <w:rsid w:val="00FC371B"/>
    <w:rsid w:val="00FC4291"/>
    <w:rsid w:val="00FC4C5E"/>
    <w:rsid w:val="00FC4F7B"/>
    <w:rsid w:val="00FC7E40"/>
    <w:rsid w:val="00FD046D"/>
    <w:rsid w:val="00FD0A57"/>
    <w:rsid w:val="00FD0B21"/>
    <w:rsid w:val="00FD0C60"/>
    <w:rsid w:val="00FD1092"/>
    <w:rsid w:val="00FD1924"/>
    <w:rsid w:val="00FD1C59"/>
    <w:rsid w:val="00FD44CD"/>
    <w:rsid w:val="00FD4FC8"/>
    <w:rsid w:val="00FD5CC7"/>
    <w:rsid w:val="00FD66F0"/>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BCC"/>
    <w:rsid w:val="00FE6DE6"/>
    <w:rsid w:val="00FF0428"/>
    <w:rsid w:val="00FF1F60"/>
    <w:rsid w:val="00FF22E4"/>
    <w:rsid w:val="00FF231F"/>
    <w:rsid w:val="00FF2E60"/>
    <w:rsid w:val="00FF4395"/>
    <w:rsid w:val="00FF4815"/>
    <w:rsid w:val="00FF4E4C"/>
    <w:rsid w:val="00FF59B6"/>
    <w:rsid w:val="00FF5C0D"/>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5609"/>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Normal"/>
    <w:link w:val="CommentsChar"/>
    <w:qFormat/>
    <w:rsid w:val="005E6831"/>
    <w:pPr>
      <w:spacing w:before="40" w:after="0"/>
    </w:pPr>
    <w:rPr>
      <w:rFonts w:cs="Times New Roman"/>
      <w:i/>
      <w:noProof/>
      <w:sz w:val="18"/>
      <w:lang w:val="en-GB"/>
    </w:rPr>
  </w:style>
  <w:style w:type="character" w:customStyle="1" w:styleId="CommentsChar">
    <w:name w:val="Comments Char"/>
    <w:link w:val="Comments"/>
    <w:qFormat/>
    <w:rsid w:val="005E6831"/>
    <w:rPr>
      <w:rFonts w:ascii="Arial" w:eastAsia="MS Mincho" w:hAnsi="Arial"/>
      <w:i/>
      <w:noProof/>
      <w:sz w:val="18"/>
      <w:szCs w:val="24"/>
    </w:rPr>
  </w:style>
  <w:style w:type="paragraph" w:customStyle="1" w:styleId="Proposal">
    <w:name w:val="Proposal"/>
    <w:basedOn w:val="Normal"/>
    <w:qFormat/>
    <w:rsid w:val="006E61A2"/>
    <w:pPr>
      <w:numPr>
        <w:numId w:val="6"/>
      </w:numPr>
      <w:tabs>
        <w:tab w:val="left" w:pos="1560"/>
      </w:tabs>
    </w:pPr>
    <w:rPr>
      <w:rFonts w:ascii="Times New Roman" w:eastAsia="Times New Roman" w:hAnsi="Times New Roman" w:cs="Times New Roman"/>
      <w:b/>
      <w:szCs w:val="20"/>
      <w:lang w:val="en-GB" w:eastAsia="en-US"/>
    </w:rPr>
  </w:style>
  <w:style w:type="character" w:customStyle="1" w:styleId="NOChar">
    <w:name w:val="NO Char"/>
    <w:link w:val="NO"/>
    <w:qFormat/>
    <w:rsid w:val="002B74EA"/>
    <w:rPr>
      <w:rFonts w:ascii="Arial" w:eastAsia="MS Mincho" w:hAnsi="Arial" w:cs="Arial"/>
      <w:szCs w:val="24"/>
      <w:lang w:val="en-US"/>
    </w:rPr>
  </w:style>
  <w:style w:type="character" w:customStyle="1" w:styleId="B5Char">
    <w:name w:val="B5 Char"/>
    <w:link w:val="B5"/>
    <w:qFormat/>
    <w:rsid w:val="006557F9"/>
    <w:rPr>
      <w:rFonts w:ascii="Arial" w:eastAsia="MS Mincho" w:hAnsi="Arial" w:cs="Arial"/>
      <w:szCs w:val="24"/>
      <w:lang w:val="en-US"/>
    </w:rPr>
  </w:style>
  <w:style w:type="character" w:customStyle="1" w:styleId="CRCoverPageZchn">
    <w:name w:val="CR Cover Page Zchn"/>
    <w:link w:val="CRCoverPage"/>
    <w:qFormat/>
    <w:rsid w:val="00A87521"/>
    <w:rPr>
      <w:rFonts w:ascii="Arial" w:eastAsia="MS Mincho" w:hAnsi="Arial"/>
      <w:lang w:eastAsia="en-US"/>
    </w:rPr>
  </w:style>
  <w:style w:type="character" w:customStyle="1" w:styleId="B3Char2">
    <w:name w:val="B3 Char2"/>
    <w:qFormat/>
    <w:rsid w:val="00172436"/>
    <w:rPr>
      <w:rFonts w:eastAsia="Times New Roman"/>
      <w:lang w:val="en-GB" w:eastAsia="zh-CN"/>
    </w:rPr>
  </w:style>
  <w:style w:type="character" w:customStyle="1" w:styleId="B4Char">
    <w:name w:val="B4 Char"/>
    <w:link w:val="B4"/>
    <w:qFormat/>
    <w:rsid w:val="00172436"/>
    <w:rPr>
      <w:rFonts w:ascii="Arial" w:eastAsia="MS Mincho" w:hAnsi="Arial" w:cs="Arial"/>
      <w:szCs w:val="24"/>
      <w:lang w:val="en-US"/>
    </w:rPr>
  </w:style>
  <w:style w:type="paragraph" w:customStyle="1" w:styleId="B6">
    <w:name w:val="B6"/>
    <w:basedOn w:val="B5"/>
    <w:link w:val="B6Char"/>
    <w:qFormat/>
    <w:rsid w:val="00172436"/>
    <w:pPr>
      <w:overflowPunct w:val="0"/>
      <w:autoSpaceDE w:val="0"/>
      <w:autoSpaceDN w:val="0"/>
      <w:adjustRightInd w:val="0"/>
      <w:ind w:left="1985"/>
      <w:textAlignment w:val="baseline"/>
    </w:pPr>
    <w:rPr>
      <w:rFonts w:ascii="Times New Roman" w:eastAsia="Times New Roman" w:hAnsi="Times New Roman" w:cs="Times New Roman"/>
      <w:szCs w:val="20"/>
      <w:lang w:val="en-GB" w:eastAsia="zh-CN"/>
    </w:rPr>
  </w:style>
  <w:style w:type="character" w:customStyle="1" w:styleId="B6Char">
    <w:name w:val="B6 Char"/>
    <w:link w:val="B6"/>
    <w:qFormat/>
    <w:rsid w:val="00172436"/>
    <w:rPr>
      <w:rFonts w:eastAsia="Times New Roman"/>
      <w:lang w:eastAsia="zh-CN"/>
    </w:rPr>
  </w:style>
  <w:style w:type="paragraph" w:styleId="ListNumber4">
    <w:name w:val="List Number 4"/>
    <w:basedOn w:val="Normal"/>
    <w:rsid w:val="00172436"/>
    <w:pPr>
      <w:numPr>
        <w:numId w:val="14"/>
      </w:numPr>
      <w:overflowPunct w:val="0"/>
      <w:autoSpaceDE w:val="0"/>
      <w:autoSpaceDN w:val="0"/>
      <w:adjustRightInd w:val="0"/>
      <w:contextualSpacing/>
      <w:textAlignment w:val="baseline"/>
    </w:pPr>
    <w:rPr>
      <w:rFonts w:ascii="Times New Roman" w:eastAsia="Times New Roman" w:hAnsi="Times New Roman" w:cs="Times New Roman"/>
      <w:szCs w:val="20"/>
      <w:lang w:val="en-GB" w:eastAsia="zh-CN"/>
    </w:rPr>
  </w:style>
  <w:style w:type="character" w:customStyle="1" w:styleId="cf01">
    <w:name w:val="cf01"/>
    <w:basedOn w:val="DefaultParagraphFont"/>
    <w:rsid w:val="00172436"/>
    <w:rPr>
      <w:rFonts w:ascii="Segoe UI" w:hAnsi="Segoe UI" w:cs="Segoe UI" w:hint="default"/>
      <w:sz w:val="18"/>
      <w:szCs w:val="18"/>
    </w:rPr>
  </w:style>
  <w:style w:type="character" w:customStyle="1" w:styleId="cf11">
    <w:name w:val="cf11"/>
    <w:basedOn w:val="DefaultParagraphFont"/>
    <w:rsid w:val="0017243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354264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281424503">
      <w:bodyDiv w:val="1"/>
      <w:marLeft w:val="0"/>
      <w:marRight w:val="0"/>
      <w:marTop w:val="0"/>
      <w:marBottom w:val="0"/>
      <w:divBdr>
        <w:top w:val="none" w:sz="0" w:space="0" w:color="auto"/>
        <w:left w:val="none" w:sz="0" w:space="0" w:color="auto"/>
        <w:bottom w:val="none" w:sz="0" w:space="0" w:color="auto"/>
        <w:right w:val="none" w:sz="0" w:space="0" w:color="auto"/>
      </w:divBdr>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89623709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37181786">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33263463">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1547873">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35541726">
      <w:bodyDiv w:val="1"/>
      <w:marLeft w:val="0"/>
      <w:marRight w:val="0"/>
      <w:marTop w:val="0"/>
      <w:marBottom w:val="0"/>
      <w:divBdr>
        <w:top w:val="none" w:sz="0" w:space="0" w:color="auto"/>
        <w:left w:val="none" w:sz="0" w:space="0" w:color="auto"/>
        <w:bottom w:val="none" w:sz="0" w:space="0" w:color="auto"/>
        <w:right w:val="none" w:sz="0" w:space="0" w:color="auto"/>
      </w:divBdr>
      <w:divsChild>
        <w:div w:id="1508861684">
          <w:marLeft w:val="1080"/>
          <w:marRight w:val="0"/>
          <w:marTop w:val="100"/>
          <w:marBottom w:val="0"/>
          <w:divBdr>
            <w:top w:val="none" w:sz="0" w:space="0" w:color="auto"/>
            <w:left w:val="none" w:sz="0" w:space="0" w:color="auto"/>
            <w:bottom w:val="none" w:sz="0" w:space="0" w:color="auto"/>
            <w:right w:val="none" w:sz="0" w:space="0" w:color="auto"/>
          </w:divBdr>
        </w:div>
        <w:div w:id="1635405129">
          <w:marLeft w:val="1080"/>
          <w:marRight w:val="0"/>
          <w:marTop w:val="100"/>
          <w:marBottom w:val="0"/>
          <w:divBdr>
            <w:top w:val="none" w:sz="0" w:space="0" w:color="auto"/>
            <w:left w:val="none" w:sz="0" w:space="0" w:color="auto"/>
            <w:bottom w:val="none" w:sz="0" w:space="0" w:color="auto"/>
            <w:right w:val="none" w:sz="0" w:space="0" w:color="auto"/>
          </w:divBdr>
        </w:div>
        <w:div w:id="1131097724">
          <w:marLeft w:val="1080"/>
          <w:marRight w:val="0"/>
          <w:marTop w:val="100"/>
          <w:marBottom w:val="0"/>
          <w:divBdr>
            <w:top w:val="none" w:sz="0" w:space="0" w:color="auto"/>
            <w:left w:val="none" w:sz="0" w:space="0" w:color="auto"/>
            <w:bottom w:val="none" w:sz="0" w:space="0" w:color="auto"/>
            <w:right w:val="none" w:sz="0" w:space="0" w:color="auto"/>
          </w:divBdr>
        </w:div>
        <w:div w:id="1617368079">
          <w:marLeft w:val="1080"/>
          <w:marRight w:val="0"/>
          <w:marTop w:val="100"/>
          <w:marBottom w:val="0"/>
          <w:divBdr>
            <w:top w:val="none" w:sz="0" w:space="0" w:color="auto"/>
            <w:left w:val="none" w:sz="0" w:space="0" w:color="auto"/>
            <w:bottom w:val="none" w:sz="0" w:space="0" w:color="auto"/>
            <w:right w:val="none" w:sz="0" w:space="0" w:color="auto"/>
          </w:divBdr>
        </w:div>
        <w:div w:id="138348247">
          <w:marLeft w:val="1080"/>
          <w:marRight w:val="0"/>
          <w:marTop w:val="100"/>
          <w:marBottom w:val="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5DC99-89DE-460A-BFE3-7CD64F130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1326</Words>
  <Characters>7561</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8870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2024-03-28T02:19:00Z</dcterms:created>
  <dcterms:modified xsi:type="dcterms:W3CDTF">2025-08-15T04:53:00Z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